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47B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TSG-CT WG6 #104-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C6</w:t>
      </w:r>
      <w:r w:rsidR="003D4A19">
        <w:rPr>
          <w:b/>
          <w:i/>
          <w:noProof/>
          <w:sz w:val="28"/>
        </w:rPr>
        <w:t>-2</w:t>
      </w:r>
      <w:r w:rsidR="005C5DB8">
        <w:rPr>
          <w:b/>
          <w:i/>
          <w:noProof/>
          <w:sz w:val="28"/>
        </w:rPr>
        <w:t>1</w:t>
      </w:r>
      <w:r w:rsidR="006B3A95">
        <w:rPr>
          <w:b/>
          <w:i/>
          <w:noProof/>
          <w:sz w:val="28"/>
        </w:rPr>
        <w:t>0018</w:t>
      </w:r>
      <w:r w:rsidR="003D4A19">
        <w:rPr>
          <w:b/>
          <w:i/>
          <w:noProof/>
          <w:sz w:val="28"/>
        </w:rPr>
        <w:t xml:space="preserve"> </w:t>
      </w:r>
    </w:p>
    <w:p w:rsidR="001E41F3" w:rsidRDefault="00147BF6" w:rsidP="005E2C44">
      <w:pPr>
        <w:pStyle w:val="CRCoverPage"/>
        <w:outlineLvl w:val="0"/>
        <w:rPr>
          <w:b/>
          <w:noProof/>
          <w:sz w:val="24"/>
        </w:rPr>
      </w:pPr>
      <w:r w:rsidRPr="00EF7322">
        <w:rPr>
          <w:b/>
          <w:noProof/>
          <w:sz w:val="24"/>
        </w:rPr>
        <w:t>Electronic meeting, 02 - 05 March 202</w:t>
      </w:r>
      <w:r w:rsidR="007A2F71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525696" w:rsidP="005256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6B3A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0442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B3A95" w:rsidP="007161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40B5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5C5DB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A60A8D" w:rsidP="00147BF6">
            <w:pPr>
              <w:pStyle w:val="CRCoverPage"/>
              <w:spacing w:after="0"/>
              <w:ind w:left="100"/>
              <w:rPr>
                <w:noProof/>
              </w:rPr>
            </w:pPr>
            <w:r w:rsidRPr="00A60A8D">
              <w:rPr>
                <w:noProof/>
                <w:lang w:eastAsia="zh-CN"/>
              </w:rPr>
              <w:t>Correction to Rel-16 NR TC 5.5.1-Display of registered 5G PLMN name from USIM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147BF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end"/>
            </w:r>
            <w:r w:rsidR="00716168">
              <w:rPr>
                <w:noProof/>
              </w:rPr>
              <w:t>TEI1</w:t>
            </w:r>
            <w:r w:rsidR="006B3A95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6B3A95">
              <w:rPr>
                <w:noProof/>
              </w:rPr>
              <w:t>4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7355" w:rsidRDefault="00525696" w:rsidP="00827355">
            <w:pPr>
              <w:pStyle w:val="B1"/>
              <w:numPr>
                <w:ilvl w:val="0"/>
                <w:numId w:val="1"/>
              </w:numPr>
            </w:pPr>
            <w:r>
              <w:t xml:space="preserve">The second record for EF PNN </w:t>
            </w:r>
            <w:r w:rsidR="006468F0">
              <w:t>is “ABCD” .According to 24.008, the</w:t>
            </w:r>
            <w:r w:rsidR="00827355">
              <w:t xml:space="preserve"> coding for record2 is shown in figure1:</w:t>
            </w:r>
          </w:p>
          <w:p w:rsidR="00827355" w:rsidRDefault="006468F0" w:rsidP="00827355">
            <w:pPr>
              <w:pStyle w:val="B1"/>
              <w:ind w:left="360" w:firstLine="0"/>
            </w:pPr>
            <w:r>
              <w:rPr>
                <w:lang w:eastAsia="zh-CN"/>
              </w:rPr>
              <w:t>B1=</w:t>
            </w:r>
            <w:r w:rsidR="00147BF6">
              <w:rPr>
                <w:lang w:eastAsia="zh-CN"/>
              </w:rPr>
              <w:t>’</w:t>
            </w:r>
            <w:r>
              <w:rPr>
                <w:lang w:eastAsia="zh-CN"/>
              </w:rPr>
              <w:t>43’</w:t>
            </w:r>
            <w:r w:rsidR="00147BF6">
              <w:rPr>
                <w:lang w:eastAsia="zh-CN"/>
              </w:rPr>
              <w:t>H</w:t>
            </w:r>
            <w:r>
              <w:rPr>
                <w:lang w:eastAsia="zh-CN"/>
              </w:rPr>
              <w:t>: Full n</w:t>
            </w:r>
            <w:r>
              <w:t>etwork name</w:t>
            </w:r>
          </w:p>
          <w:p w:rsidR="00827355" w:rsidRDefault="006468F0" w:rsidP="00827355">
            <w:pPr>
              <w:pStyle w:val="B1"/>
              <w:ind w:left="360" w:firstLine="0"/>
            </w:pPr>
            <w:r>
              <w:rPr>
                <w:lang w:eastAsia="zh-CN"/>
              </w:rPr>
              <w:t>B2</w:t>
            </w:r>
            <w:r>
              <w:t>=</w:t>
            </w:r>
            <w:r w:rsidR="00147BF6">
              <w:t>’</w:t>
            </w:r>
            <w:r>
              <w:t>0</w:t>
            </w:r>
            <w:r w:rsidR="00147BF6">
              <w:t>5</w:t>
            </w:r>
            <w:r>
              <w:rPr>
                <w:lang w:eastAsia="zh-CN"/>
              </w:rPr>
              <w:t>’</w:t>
            </w:r>
            <w:r w:rsidR="00147BF6">
              <w:t>H</w:t>
            </w:r>
            <w:r>
              <w:t>: length</w:t>
            </w:r>
            <w:r w:rsidR="00827355">
              <w:t xml:space="preserve"> of network name</w:t>
            </w:r>
          </w:p>
          <w:p w:rsidR="006468F0" w:rsidRDefault="006468F0" w:rsidP="00827355">
            <w:pPr>
              <w:pStyle w:val="B1"/>
              <w:ind w:left="360" w:firstLine="0"/>
              <w:rPr>
                <w:lang w:eastAsia="zh-CN"/>
              </w:rPr>
            </w:pPr>
            <w:r>
              <w:rPr>
                <w:lang w:eastAsia="zh-CN"/>
              </w:rPr>
              <w:t>B3=</w:t>
            </w:r>
            <w:r w:rsidR="00147BF6">
              <w:rPr>
                <w:lang w:eastAsia="zh-CN"/>
              </w:rPr>
              <w:t>’</w:t>
            </w:r>
            <w:r>
              <w:rPr>
                <w:lang w:eastAsia="zh-CN"/>
              </w:rPr>
              <w:t>86’</w:t>
            </w:r>
            <w:r w:rsidR="00147BF6">
              <w:rPr>
                <w:lang w:eastAsia="zh-CN"/>
              </w:rPr>
              <w:t>H</w:t>
            </w:r>
            <w:r>
              <w:rPr>
                <w:lang w:eastAsia="zh-CN"/>
              </w:rPr>
              <w:t>:</w:t>
            </w:r>
            <w:r w:rsidR="00827355">
              <w:rPr>
                <w:lang w:eastAsia="zh-CN"/>
              </w:rPr>
              <w:t xml:space="preserve"> Coding scheme=0(GSM 7bit);</w:t>
            </w:r>
            <w:r w:rsidR="00827355">
              <w:rPr>
                <w:rFonts w:ascii="Calibri" w:hAnsi="Calibri" w:cs="Calibri"/>
                <w:color w:val="1F497D"/>
                <w:sz w:val="21"/>
                <w:szCs w:val="21"/>
                <w:lang w:eastAsia="zh-CN"/>
              </w:rPr>
              <w:t xml:space="preserve"> </w:t>
            </w:r>
            <w:r w:rsidR="00827355" w:rsidRPr="00827355">
              <w:rPr>
                <w:lang w:eastAsia="zh-CN"/>
              </w:rPr>
              <w:t>Number</w:t>
            </w:r>
            <w:r w:rsidR="00827355">
              <w:rPr>
                <w:lang w:eastAsia="zh-CN"/>
              </w:rPr>
              <w:t xml:space="preserve"> of spare bits in last octet=110’b(</w:t>
            </w:r>
            <w:r w:rsidR="00827355" w:rsidRPr="00827355">
              <w:rPr>
                <w:lang w:eastAsia="zh-CN"/>
              </w:rPr>
              <w:t>bits 3 to 8(inclusive) are spare and set to "0" in octet n</w:t>
            </w:r>
            <w:r w:rsidR="00827355">
              <w:rPr>
                <w:lang w:eastAsia="zh-CN"/>
              </w:rPr>
              <w:t>)</w:t>
            </w:r>
          </w:p>
          <w:p w:rsidR="00827355" w:rsidRPr="00827355" w:rsidRDefault="00827355" w:rsidP="00827355">
            <w:pPr>
              <w:pStyle w:val="B1"/>
              <w:ind w:leftChars="50" w:left="100" w:firstLineChars="150" w:firstLine="300"/>
              <w:rPr>
                <w:lang w:val="en-US" w:eastAsia="zh-CN"/>
              </w:rPr>
            </w:pPr>
            <w:r w:rsidRPr="00827355">
              <w:rPr>
                <w:lang w:eastAsia="zh-CN"/>
              </w:rPr>
              <w:t>Number of spare</w:t>
            </w:r>
            <w:r w:rsidRPr="00827355">
              <w:rPr>
                <w:lang w:val="en-US" w:eastAsia="zh-CN"/>
              </w:rPr>
              <w:t xml:space="preserve"> </w:t>
            </w:r>
            <w:r w:rsidRPr="00827355">
              <w:rPr>
                <w:lang w:eastAsia="zh-CN"/>
              </w:rPr>
              <w:t>bits in last octet</w:t>
            </w:r>
            <w:r w:rsidR="0021688E">
              <w:rPr>
                <w:lang w:val="en-US" w:eastAsia="zh-CN"/>
              </w:rPr>
              <w:t xml:space="preserve"> = </w:t>
            </w:r>
            <w:r w:rsidR="00147BF6">
              <w:rPr>
                <w:lang w:val="en-US" w:eastAsia="zh-CN"/>
              </w:rPr>
              <w:t>’</w:t>
            </w:r>
            <w:r w:rsidRPr="00827355">
              <w:rPr>
                <w:lang w:val="en-US" w:eastAsia="zh-CN"/>
              </w:rPr>
              <w:t>110'b, so the bit</w:t>
            </w:r>
            <w:r w:rsidR="0021688E">
              <w:rPr>
                <w:lang w:val="en-US" w:eastAsia="zh-CN"/>
              </w:rPr>
              <w:t xml:space="preserve">s </w:t>
            </w:r>
            <w:r w:rsidRPr="00827355">
              <w:rPr>
                <w:lang w:val="en-US" w:eastAsia="zh-CN"/>
              </w:rPr>
              <w:t>3-8</w:t>
            </w:r>
            <w:r w:rsidR="0021688E">
              <w:rPr>
                <w:lang w:val="en-US" w:eastAsia="zh-CN"/>
              </w:rPr>
              <w:t xml:space="preserve"> of </w:t>
            </w:r>
            <w:r w:rsidR="0021688E" w:rsidRPr="00827355">
              <w:rPr>
                <w:lang w:val="en-US" w:eastAsia="zh-CN"/>
              </w:rPr>
              <w:t>last octect</w:t>
            </w:r>
            <w:r w:rsidRPr="00827355">
              <w:rPr>
                <w:lang w:val="en-US" w:eastAsia="zh-CN"/>
              </w:rPr>
              <w:t xml:space="preserve"> </w:t>
            </w:r>
            <w:r w:rsidR="0021688E">
              <w:rPr>
                <w:lang w:val="en-US" w:eastAsia="zh-CN"/>
              </w:rPr>
              <w:t xml:space="preserve">are spare and set to </w:t>
            </w:r>
            <w:r w:rsidRPr="00827355">
              <w:rPr>
                <w:lang w:val="en-US" w:eastAsia="zh-CN"/>
              </w:rPr>
              <w:t>0, a</w:t>
            </w:r>
            <w:r>
              <w:rPr>
                <w:lang w:val="en-US" w:eastAsia="zh-CN"/>
              </w:rPr>
              <w:t xml:space="preserve">nd the last octect will become </w:t>
            </w:r>
            <w:r w:rsidRPr="00827355">
              <w:rPr>
                <w:lang w:val="en-US" w:eastAsia="zh-CN"/>
              </w:rPr>
              <w:t>all zero</w:t>
            </w:r>
            <w:r w:rsidR="0021688E">
              <w:rPr>
                <w:lang w:val="en-US" w:eastAsia="zh-CN"/>
              </w:rPr>
              <w:t>.</w:t>
            </w:r>
            <w:r w:rsidRPr="00827355">
              <w:rPr>
                <w:lang w:val="en-US" w:eastAsia="zh-CN"/>
              </w:rPr>
              <w:t xml:space="preserve"> </w:t>
            </w:r>
            <w:r w:rsidR="0021688E">
              <w:rPr>
                <w:lang w:val="en-US" w:eastAsia="zh-CN"/>
              </w:rPr>
              <w:t>Then</w:t>
            </w:r>
            <w:r w:rsidRPr="00827355">
              <w:rPr>
                <w:lang w:val="en-US" w:eastAsia="zh-CN"/>
              </w:rPr>
              <w:t xml:space="preserve"> the last character 'D'</w:t>
            </w:r>
            <w:r w:rsidR="0021688E">
              <w:rPr>
                <w:lang w:val="en-US" w:eastAsia="zh-CN"/>
              </w:rPr>
              <w:t xml:space="preserve"> with ASCII code </w:t>
            </w:r>
            <w:r w:rsidR="0021688E" w:rsidRPr="0021688E">
              <w:rPr>
                <w:lang w:val="en-US" w:eastAsia="zh-CN"/>
              </w:rPr>
              <w:t>'0</w:t>
            </w:r>
            <w:r w:rsidR="0021688E" w:rsidRPr="0021688E">
              <w:rPr>
                <w:color w:val="FF0000"/>
                <w:lang w:val="en-US" w:eastAsia="zh-CN"/>
              </w:rPr>
              <w:t>1</w:t>
            </w:r>
            <w:r w:rsidR="0021688E" w:rsidRPr="0021688E">
              <w:rPr>
                <w:lang w:val="en-US" w:eastAsia="zh-CN"/>
              </w:rPr>
              <w:t>00 0100'B</w:t>
            </w:r>
            <w:r w:rsidRPr="00827355">
              <w:rPr>
                <w:lang w:val="en-US" w:eastAsia="zh-CN"/>
              </w:rPr>
              <w:t xml:space="preserve"> </w:t>
            </w:r>
            <w:r w:rsidR="0021688E">
              <w:t xml:space="preserve">will become </w:t>
            </w:r>
            <w:r w:rsidR="0021688E">
              <w:rPr>
                <w:lang w:val="en-US" w:eastAsia="zh-CN"/>
              </w:rPr>
              <w:t>ASCII code '0</w:t>
            </w:r>
            <w:r w:rsidR="0021688E" w:rsidRPr="0021688E">
              <w:rPr>
                <w:color w:val="FF0000"/>
                <w:lang w:val="en-US" w:eastAsia="zh-CN"/>
              </w:rPr>
              <w:t>0</w:t>
            </w:r>
            <w:r w:rsidR="0021688E" w:rsidRPr="0021688E">
              <w:rPr>
                <w:lang w:val="en-US" w:eastAsia="zh-CN"/>
              </w:rPr>
              <w:t>00 0100'B</w:t>
            </w:r>
            <w:r w:rsidR="0021688E">
              <w:rPr>
                <w:lang w:val="en-US" w:eastAsia="zh-CN"/>
              </w:rPr>
              <w:t xml:space="preserve">, thus </w:t>
            </w:r>
            <w:r w:rsidR="00147BF6">
              <w:rPr>
                <w:lang w:val="en-US" w:eastAsia="zh-CN"/>
              </w:rPr>
              <w:t xml:space="preserve">can </w:t>
            </w:r>
            <w:r w:rsidRPr="00827355">
              <w:rPr>
                <w:lang w:val="en-US" w:eastAsia="zh-CN"/>
              </w:rPr>
              <w:t xml:space="preserve">not be shown </w:t>
            </w:r>
            <w:r w:rsidR="00147BF6">
              <w:rPr>
                <w:lang w:val="en-US" w:eastAsia="zh-CN"/>
              </w:rPr>
              <w:t>correctly</w:t>
            </w:r>
            <w:r>
              <w:rPr>
                <w:lang w:val="en-US" w:eastAsia="zh-CN"/>
              </w:rPr>
              <w:t>.</w:t>
            </w:r>
            <w:r w:rsidR="001600DF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(shown in figure</w:t>
            </w:r>
            <w:r w:rsidR="001600DF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2)</w:t>
            </w:r>
            <w:bookmarkStart w:id="1" w:name="_GoBack"/>
            <w:bookmarkEnd w:id="1"/>
          </w:p>
          <w:p w:rsidR="00525696" w:rsidRDefault="00827355" w:rsidP="007A2F71">
            <w:pPr>
              <w:pStyle w:val="B1"/>
              <w:ind w:left="0" w:firstLine="0"/>
              <w:jc w:val="center"/>
            </w:pPr>
            <w:r>
              <w:object w:dxaOrig="8910" w:dyaOrig="25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35pt;height:99.4pt" o:ole="">
                  <v:imagedata r:id="rId12" o:title=""/>
                </v:shape>
                <o:OLEObject Type="Embed" ProgID="PBrush" ShapeID="_x0000_i1025" DrawAspect="Content" ObjectID="_1673964299" r:id="rId13"/>
              </w:object>
            </w:r>
            <w:r>
              <w:rPr>
                <w:lang w:val="en-US" w:eastAsia="zh-CN"/>
              </w:rPr>
              <w:t>Figure</w:t>
            </w:r>
            <w:r w:rsidR="0000432B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1</w:t>
            </w:r>
          </w:p>
          <w:p w:rsidR="00827355" w:rsidRDefault="00827355" w:rsidP="00525696">
            <w:pPr>
              <w:pStyle w:val="B1"/>
              <w:ind w:left="0" w:firstLine="0"/>
            </w:pPr>
            <w:r>
              <w:object w:dxaOrig="10320" w:dyaOrig="5520">
                <v:shape id="_x0000_i1026" type="#_x0000_t75" style="width:342.8pt;height:183.75pt" o:ole="">
                  <v:imagedata r:id="rId14" o:title=""/>
                </v:shape>
                <o:OLEObject Type="Embed" ProgID="PBrush" ShapeID="_x0000_i1026" DrawAspect="Content" ObjectID="_1673964300" r:id="rId15"/>
              </w:object>
            </w:r>
          </w:p>
          <w:p w:rsidR="00827355" w:rsidRDefault="00827355" w:rsidP="007A2F71">
            <w:pPr>
              <w:pStyle w:val="B1"/>
              <w:ind w:left="0" w:firstLine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Figure</w:t>
            </w:r>
            <w:r w:rsidR="0000432B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2</w:t>
            </w:r>
          </w:p>
          <w:p w:rsidR="00827355" w:rsidRDefault="00827355" w:rsidP="00525696">
            <w:pPr>
              <w:pStyle w:val="B1"/>
              <w:ind w:left="0" w:firstLine="0"/>
            </w:pPr>
            <w:r>
              <w:rPr>
                <w:lang w:val="en-US" w:eastAsia="zh-CN"/>
              </w:rPr>
              <w:t>[24.008]</w:t>
            </w:r>
          </w:p>
          <w:p w:rsidR="00525696" w:rsidRDefault="00525696" w:rsidP="00525696">
            <w:pPr>
              <w:pStyle w:val="B1"/>
              <w:ind w:left="0" w:firstLine="0"/>
            </w:pPr>
            <w:r>
              <w:object w:dxaOrig="9240" w:dyaOrig="3750">
                <v:shape id="_x0000_i1027" type="#_x0000_t75" style="width:343.35pt;height:139.7pt" o:ole="">
                  <v:imagedata r:id="rId16" o:title=""/>
                </v:shape>
                <o:OLEObject Type="Embed" ProgID="PBrush" ShapeID="_x0000_i1027" DrawAspect="Content" ObjectID="_1673964301" r:id="rId17"/>
              </w:object>
            </w:r>
          </w:p>
          <w:p w:rsidR="00525696" w:rsidRPr="00525696" w:rsidRDefault="00525696" w:rsidP="00525696">
            <w:pPr>
              <w:pStyle w:val="B1"/>
              <w:ind w:left="0" w:firstLine="0"/>
            </w:pPr>
            <w:r>
              <w:object w:dxaOrig="9855" w:dyaOrig="6600">
                <v:shape id="_x0000_i1028" type="#_x0000_t75" style="width:342.25pt;height:229.45pt" o:ole="">
                  <v:imagedata r:id="rId18" o:title=""/>
                </v:shape>
                <o:OLEObject Type="Embed" ProgID="PBrush" ShapeID="_x0000_i1028" DrawAspect="Content" ObjectID="_1673964302" r:id="rId19"/>
              </w:object>
            </w:r>
          </w:p>
          <w:p w:rsidR="001E41F3" w:rsidRPr="004A220A" w:rsidRDefault="001E41F3" w:rsidP="00827355">
            <w:pPr>
              <w:pStyle w:val="B1"/>
              <w:ind w:left="360" w:firstLine="0"/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827355" w:rsidP="00827355">
            <w:pPr>
              <w:numPr>
                <w:ilvl w:val="0"/>
                <w:numId w:val="2"/>
              </w:numPr>
              <w:rPr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Change B3 of EF PNN Record2 from </w:t>
            </w:r>
            <w:r w:rsidR="00147BF6">
              <w:rPr>
                <w:rFonts w:ascii="Arial" w:hAnsi="Arial"/>
                <w:noProof/>
                <w:lang w:eastAsia="zh-CN"/>
              </w:rPr>
              <w:t>‘</w:t>
            </w:r>
            <w:r>
              <w:rPr>
                <w:rFonts w:ascii="Arial" w:hAnsi="Arial"/>
                <w:noProof/>
                <w:lang w:eastAsia="zh-CN"/>
              </w:rPr>
              <w:t>86</w:t>
            </w:r>
            <w:r w:rsidR="00147BF6">
              <w:rPr>
                <w:rFonts w:ascii="Arial" w:hAnsi="Arial"/>
                <w:noProof/>
                <w:lang w:eastAsia="zh-CN"/>
              </w:rPr>
              <w:t>’H</w:t>
            </w:r>
            <w:r>
              <w:rPr>
                <w:rFonts w:ascii="Arial" w:hAnsi="Arial"/>
                <w:noProof/>
                <w:lang w:eastAsia="zh-CN"/>
              </w:rPr>
              <w:t xml:space="preserve"> to </w:t>
            </w:r>
            <w:r w:rsidR="00147BF6">
              <w:rPr>
                <w:rFonts w:ascii="Arial" w:hAnsi="Arial"/>
                <w:noProof/>
                <w:lang w:eastAsia="zh-CN"/>
              </w:rPr>
              <w:t>‘</w:t>
            </w:r>
            <w:r>
              <w:rPr>
                <w:rFonts w:ascii="Arial" w:hAnsi="Arial"/>
                <w:noProof/>
                <w:lang w:eastAsia="zh-CN"/>
              </w:rPr>
              <w:t>84</w:t>
            </w:r>
            <w:r w:rsidR="00147BF6">
              <w:rPr>
                <w:rFonts w:ascii="Arial" w:hAnsi="Arial"/>
                <w:noProof/>
                <w:lang w:eastAsia="zh-CN"/>
              </w:rPr>
              <w:t>’H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1600D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  <w:lang w:eastAsia="zh-CN"/>
              </w:rPr>
              <w:t xml:space="preserve">Normal UE </w:t>
            </w:r>
            <w:r w:rsidR="001600DF">
              <w:rPr>
                <w:noProof/>
                <w:lang w:eastAsia="zh-CN"/>
              </w:rPr>
              <w:t xml:space="preserve">will </w:t>
            </w:r>
            <w:r w:rsidRPr="004A220A">
              <w:rPr>
                <w:noProof/>
                <w:lang w:eastAsia="zh-CN"/>
              </w:rPr>
              <w:t>fail the TC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256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C5D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5C5DB8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5C5DB8">
              <w:rPr>
                <w:noProof/>
              </w:rPr>
              <w:t xml:space="preserve"> </w:t>
            </w:r>
            <w:r w:rsidR="003D4A19" w:rsidRPr="004A220A">
              <w:rPr>
                <w:noProof/>
              </w:rPr>
              <w:t>... CR...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525696" w:rsidRDefault="00525696" w:rsidP="00525696">
      <w:pPr>
        <w:pStyle w:val="3"/>
      </w:pPr>
      <w:bookmarkStart w:id="2" w:name="_Toc44961240"/>
      <w:bookmarkStart w:id="3" w:name="_Toc50982903"/>
      <w:bookmarkStart w:id="4" w:name="_Toc50985074"/>
      <w:bookmarkStart w:id="5" w:name="_Toc57112335"/>
      <w:bookmarkStart w:id="6" w:name="_Toc57208508"/>
      <w:r>
        <w:t>5.5.1</w:t>
      </w:r>
      <w:r w:rsidRPr="00C254DB">
        <w:tab/>
      </w:r>
      <w:bookmarkStart w:id="7" w:name="_Toc10734312"/>
      <w:bookmarkStart w:id="8" w:name="_Toc29374477"/>
      <w:r>
        <w:t>Display of registered 5G PLMN name from USIM</w:t>
      </w:r>
      <w:bookmarkEnd w:id="2"/>
      <w:bookmarkEnd w:id="3"/>
      <w:bookmarkEnd w:id="4"/>
      <w:bookmarkEnd w:id="5"/>
      <w:bookmarkEnd w:id="6"/>
      <w:r w:rsidRPr="00C254DB">
        <w:t xml:space="preserve"> </w:t>
      </w:r>
    </w:p>
    <w:p w:rsidR="00525696" w:rsidRPr="00C254DB" w:rsidRDefault="00525696" w:rsidP="00525696">
      <w:pPr>
        <w:pStyle w:val="4"/>
      </w:pPr>
      <w:bookmarkStart w:id="9" w:name="_Toc44961241"/>
      <w:bookmarkStart w:id="10" w:name="_Toc50982904"/>
      <w:bookmarkStart w:id="11" w:name="_Toc50985075"/>
      <w:bookmarkStart w:id="12" w:name="_Toc57112336"/>
      <w:bookmarkStart w:id="13" w:name="_Toc57208509"/>
      <w:r>
        <w:t>5.5.1</w:t>
      </w:r>
      <w:r w:rsidRPr="00C254DB">
        <w:t>.1</w:t>
      </w:r>
      <w:r w:rsidRPr="00C254DB">
        <w:tab/>
        <w:t>Definition and applicability</w:t>
      </w:r>
      <w:bookmarkEnd w:id="7"/>
      <w:bookmarkEnd w:id="8"/>
      <w:bookmarkEnd w:id="9"/>
      <w:bookmarkEnd w:id="10"/>
      <w:bookmarkEnd w:id="11"/>
      <w:bookmarkEnd w:id="12"/>
      <w:bookmarkEnd w:id="13"/>
    </w:p>
    <w:p w:rsidR="00525696" w:rsidRPr="00C254DB" w:rsidRDefault="00525696" w:rsidP="00525696">
      <w:r>
        <w:t xml:space="preserve">If the operator’s decision, as indicated by the USIM, is that the ME shall use </w:t>
      </w:r>
      <w:r w:rsidRPr="0035238B">
        <w:t>EF</w:t>
      </w:r>
      <w:r>
        <w:rPr>
          <w:vertAlign w:val="subscript"/>
        </w:rPr>
        <w:t>OPL5G</w:t>
      </w:r>
      <w:r>
        <w:t xml:space="preserve"> in association with </w:t>
      </w:r>
      <w:r w:rsidRPr="0035238B">
        <w:t>EF</w:t>
      </w:r>
      <w:r>
        <w:rPr>
          <w:vertAlign w:val="subscript"/>
        </w:rPr>
        <w:t>PNN</w:t>
      </w:r>
      <w:r>
        <w:t xml:space="preserve"> or </w:t>
      </w:r>
      <w:r w:rsidRPr="0035238B">
        <w:t>EF</w:t>
      </w:r>
      <w:r>
        <w:rPr>
          <w:vertAlign w:val="subscript"/>
        </w:rPr>
        <w:t>PNNI</w:t>
      </w:r>
      <w:r>
        <w:t xml:space="preserve"> to display the Operator 5G PLMN name from USIM, then the ME shall be able to associate the prioritised list of Tracking Area Identity (TAI) identities for NG-RAN in </w:t>
      </w:r>
      <w:r w:rsidRPr="0035238B">
        <w:t>EF</w:t>
      </w:r>
      <w:r>
        <w:rPr>
          <w:vertAlign w:val="subscript"/>
        </w:rPr>
        <w:t>OPL5G</w:t>
      </w:r>
      <w:r>
        <w:t xml:space="preserve"> with the the operator name contained in </w:t>
      </w:r>
      <w:r w:rsidRPr="0035238B">
        <w:t>EF</w:t>
      </w:r>
      <w:r>
        <w:rPr>
          <w:vertAlign w:val="subscript"/>
        </w:rPr>
        <w:t>PNN</w:t>
      </w:r>
      <w:r>
        <w:t>. This prioritized list takes precedence over any network name stored within the ME’s internal list and any network name received when registered to the PLMN, as defined by TS 24.501 [42].</w:t>
      </w:r>
    </w:p>
    <w:p w:rsidR="00525696" w:rsidRPr="00C254DB" w:rsidRDefault="00525696" w:rsidP="00525696">
      <w:pPr>
        <w:pStyle w:val="5"/>
      </w:pPr>
      <w:bookmarkStart w:id="14" w:name="_Toc10734313"/>
      <w:bookmarkStart w:id="15" w:name="_Toc29374478"/>
      <w:bookmarkStart w:id="16" w:name="_Toc44961242"/>
      <w:bookmarkStart w:id="17" w:name="_Toc50982905"/>
      <w:bookmarkStart w:id="18" w:name="_Toc50985076"/>
      <w:bookmarkStart w:id="19" w:name="_Toc57112337"/>
      <w:bookmarkStart w:id="20" w:name="_Toc57208510"/>
      <w:r>
        <w:t>5.5.1</w:t>
      </w:r>
      <w:r w:rsidRPr="00C254DB">
        <w:t>.</w:t>
      </w:r>
      <w:r>
        <w:t>2</w:t>
      </w:r>
      <w:r w:rsidRPr="00C254DB">
        <w:tab/>
        <w:t>Conformance requirement</w:t>
      </w:r>
      <w:bookmarkEnd w:id="14"/>
      <w:bookmarkEnd w:id="15"/>
      <w:bookmarkEnd w:id="16"/>
      <w:bookmarkEnd w:id="17"/>
      <w:bookmarkEnd w:id="18"/>
      <w:bookmarkEnd w:id="19"/>
      <w:bookmarkEnd w:id="20"/>
    </w:p>
    <w:p w:rsidR="00525696" w:rsidRDefault="00525696" w:rsidP="00525696">
      <w:r>
        <w:t xml:space="preserve">1) </w:t>
      </w:r>
      <w:r w:rsidRPr="0035238B">
        <w:t>EF</w:t>
      </w:r>
      <w:r>
        <w:rPr>
          <w:vertAlign w:val="subscript"/>
        </w:rPr>
        <w:t>OPL5G</w:t>
      </w:r>
      <w:r w:rsidRPr="0035238B">
        <w:t xml:space="preserve"> </w:t>
      </w:r>
      <w:r>
        <w:t xml:space="preserve">association with the </w:t>
      </w:r>
      <w:r w:rsidRPr="0035238B">
        <w:t>EF</w:t>
      </w:r>
      <w:r>
        <w:rPr>
          <w:vertAlign w:val="subscript"/>
        </w:rPr>
        <w:t>PNN</w:t>
      </w:r>
      <w:r w:rsidRPr="0035238B">
        <w:t xml:space="preserve"> shall be performed by the USIM if service n°12</w:t>
      </w:r>
      <w:r>
        <w:t>9</w:t>
      </w:r>
      <w:r w:rsidRPr="0035238B">
        <w:t xml:space="preserve"> is "available" in EF</w:t>
      </w:r>
      <w:r w:rsidRPr="0035238B">
        <w:rPr>
          <w:vertAlign w:val="subscript"/>
        </w:rPr>
        <w:t>UST</w:t>
      </w:r>
      <w:r w:rsidRPr="0035238B">
        <w:t>.</w:t>
      </w:r>
    </w:p>
    <w:p w:rsidR="00525696" w:rsidRDefault="00525696" w:rsidP="00525696">
      <w:r>
        <w:t>2) The ME shall display the correct Operator network name per 4.4.11.9 in TS 31.102 [4].</w:t>
      </w:r>
    </w:p>
    <w:p w:rsidR="00525696" w:rsidRPr="007811C9" w:rsidRDefault="00525696" w:rsidP="00525696">
      <w:r w:rsidRPr="007811C9">
        <w:t>Reference:</w:t>
      </w:r>
    </w:p>
    <w:p w:rsidR="00525696" w:rsidRDefault="00525696" w:rsidP="00525696">
      <w:pPr>
        <w:pStyle w:val="B1"/>
      </w:pPr>
      <w:r w:rsidRPr="007811C9">
        <w:t>-</w:t>
      </w:r>
      <w:r w:rsidRPr="007811C9">
        <w:tab/>
        <w:t xml:space="preserve">TS 31.102 [4], </w:t>
      </w:r>
      <w:r>
        <w:t>clause</w:t>
      </w:r>
      <w:r w:rsidRPr="007811C9">
        <w:t>s 4.4.11.</w:t>
      </w:r>
      <w:r>
        <w:t>9.</w:t>
      </w:r>
    </w:p>
    <w:p w:rsidR="00525696" w:rsidRPr="007811C9" w:rsidRDefault="00525696" w:rsidP="00525696">
      <w:pPr>
        <w:pStyle w:val="B1"/>
      </w:pPr>
      <w:r>
        <w:t>-</w:t>
      </w:r>
      <w:r>
        <w:tab/>
        <w:t>TS 24.008 [16], clause 10.5.3.5a</w:t>
      </w:r>
    </w:p>
    <w:p w:rsidR="00525696" w:rsidRDefault="00525696" w:rsidP="00525696">
      <w:pPr>
        <w:pStyle w:val="5"/>
      </w:pPr>
      <w:bookmarkStart w:id="21" w:name="_Toc10734314"/>
      <w:bookmarkStart w:id="22" w:name="_Toc29374479"/>
      <w:bookmarkStart w:id="23" w:name="_Toc44961243"/>
      <w:bookmarkStart w:id="24" w:name="_Toc50982906"/>
      <w:bookmarkStart w:id="25" w:name="_Toc50985077"/>
      <w:bookmarkStart w:id="26" w:name="_Toc57112338"/>
      <w:bookmarkStart w:id="27" w:name="_Toc57208511"/>
      <w:r>
        <w:t>5.5.1.3</w:t>
      </w:r>
      <w:r w:rsidRPr="00C254DB">
        <w:tab/>
        <w:t>Test purpose</w:t>
      </w:r>
      <w:bookmarkEnd w:id="21"/>
      <w:bookmarkEnd w:id="22"/>
      <w:bookmarkEnd w:id="23"/>
      <w:bookmarkEnd w:id="24"/>
      <w:bookmarkEnd w:id="25"/>
      <w:bookmarkEnd w:id="26"/>
      <w:bookmarkEnd w:id="27"/>
    </w:p>
    <w:p w:rsidR="00525696" w:rsidRDefault="00525696" w:rsidP="00525696">
      <w:r w:rsidRPr="009622E6">
        <w:t>1)</w:t>
      </w:r>
      <w:r>
        <w:t xml:space="preserve"> </w:t>
      </w:r>
      <w:r w:rsidRPr="009622E6">
        <w:t xml:space="preserve">To verify that </w:t>
      </w:r>
      <w:r>
        <w:t>ME displays the 5G Operator PLMN name correctly for the following cases</w:t>
      </w:r>
      <w:r w:rsidRPr="009622E6">
        <w:t>.</w:t>
      </w:r>
    </w:p>
    <w:p w:rsidR="00525696" w:rsidRDefault="00525696" w:rsidP="00525696">
      <w:pPr>
        <w:pStyle w:val="B1"/>
      </w:pPr>
      <w:r>
        <w:t>a)</w:t>
      </w:r>
      <w:r>
        <w:tab/>
        <w:t xml:space="preserve">Entire range of TAC for a specific PLMN is configured in </w:t>
      </w:r>
      <w:r w:rsidRPr="0035238B">
        <w:t>EF</w:t>
      </w:r>
      <w:r>
        <w:rPr>
          <w:vertAlign w:val="subscript"/>
        </w:rPr>
        <w:t>OPL5G.</w:t>
      </w:r>
    </w:p>
    <w:p w:rsidR="00525696" w:rsidRDefault="00525696" w:rsidP="00525696">
      <w:pPr>
        <w:pStyle w:val="B1"/>
      </w:pPr>
      <w:r>
        <w:t>b)</w:t>
      </w:r>
      <w:r>
        <w:tab/>
        <w:t xml:space="preserve">Specific range of TAC for a specific PLMN is configured in </w:t>
      </w:r>
      <w:r w:rsidRPr="0035238B">
        <w:t>EF</w:t>
      </w:r>
      <w:r>
        <w:rPr>
          <w:vertAlign w:val="subscript"/>
        </w:rPr>
        <w:t>OPL5G.</w:t>
      </w:r>
    </w:p>
    <w:p w:rsidR="00525696" w:rsidRDefault="00525696" w:rsidP="00525696">
      <w:pPr>
        <w:pStyle w:val="B1"/>
      </w:pPr>
      <w:r>
        <w:t>c)</w:t>
      </w:r>
      <w:r>
        <w:tab/>
        <w:t xml:space="preserve">Specific TAC for a specific PLMN is configured in </w:t>
      </w:r>
      <w:r w:rsidRPr="0035238B">
        <w:t>EF</w:t>
      </w:r>
      <w:r>
        <w:rPr>
          <w:vertAlign w:val="subscript"/>
        </w:rPr>
        <w:t>OPL5G.</w:t>
      </w:r>
    </w:p>
    <w:p w:rsidR="00525696" w:rsidRPr="00C254DB" w:rsidRDefault="00525696" w:rsidP="00525696">
      <w:pPr>
        <w:pStyle w:val="5"/>
      </w:pPr>
      <w:bookmarkStart w:id="28" w:name="_Toc10734315"/>
      <w:bookmarkStart w:id="29" w:name="_Toc29374480"/>
      <w:bookmarkStart w:id="30" w:name="_Toc44961244"/>
      <w:bookmarkStart w:id="31" w:name="_Toc50982907"/>
      <w:bookmarkStart w:id="32" w:name="_Toc50985078"/>
      <w:bookmarkStart w:id="33" w:name="_Toc57112339"/>
      <w:bookmarkStart w:id="34" w:name="_Toc57208512"/>
      <w:r>
        <w:t>5.5.1.4</w:t>
      </w:r>
      <w:r w:rsidRPr="00C254DB">
        <w:tab/>
        <w:t>Method of tests</w:t>
      </w:r>
      <w:bookmarkEnd w:id="28"/>
      <w:bookmarkEnd w:id="29"/>
      <w:bookmarkEnd w:id="30"/>
      <w:bookmarkEnd w:id="31"/>
      <w:bookmarkEnd w:id="32"/>
      <w:bookmarkEnd w:id="33"/>
      <w:bookmarkEnd w:id="34"/>
    </w:p>
    <w:p w:rsidR="00525696" w:rsidRPr="00C254DB" w:rsidRDefault="00525696" w:rsidP="00525696">
      <w:pPr>
        <w:pStyle w:val="H6"/>
      </w:pPr>
      <w:r>
        <w:t>5.5.1.4</w:t>
      </w:r>
      <w:r w:rsidRPr="00C254DB">
        <w:t>.1</w:t>
      </w:r>
      <w:r w:rsidRPr="00C254DB">
        <w:tab/>
        <w:t>Initial conditions</w:t>
      </w:r>
    </w:p>
    <w:p w:rsidR="00525696" w:rsidRDefault="00525696" w:rsidP="00525696">
      <w:pPr>
        <w:tabs>
          <w:tab w:val="left" w:pos="2835"/>
        </w:tabs>
        <w:ind w:left="568" w:hanging="284"/>
      </w:pPr>
      <w:r w:rsidRPr="008D73DA">
        <w:t xml:space="preserve">The default </w:t>
      </w:r>
      <w:r w:rsidRPr="00A732ED">
        <w:t xml:space="preserve">5G-NR UICC </w:t>
      </w:r>
      <w:r w:rsidRPr="008D73DA">
        <w:t>is used</w:t>
      </w:r>
      <w:r>
        <w:t xml:space="preserve"> (with the following additions) and the</w:t>
      </w:r>
      <w:r w:rsidRPr="008D73DA">
        <w:t xml:space="preserve"> UICC is installed into the Terminal. </w:t>
      </w:r>
    </w:p>
    <w:p w:rsidR="00525696" w:rsidRPr="00E245F5" w:rsidRDefault="00525696" w:rsidP="00525696">
      <w:pPr>
        <w:rPr>
          <w:b/>
        </w:rPr>
      </w:pPr>
      <w:r w:rsidRPr="00E245F5">
        <w:rPr>
          <w:b/>
        </w:rPr>
        <w:t>EF</w:t>
      </w:r>
      <w:r w:rsidRPr="00E245F5">
        <w:rPr>
          <w:b/>
          <w:vertAlign w:val="subscript"/>
        </w:rPr>
        <w:t>UST</w:t>
      </w:r>
      <w:r w:rsidRPr="00E245F5">
        <w:rPr>
          <w:b/>
        </w:rPr>
        <w:t xml:space="preserve"> (USIM Service Table)</w:t>
      </w:r>
    </w:p>
    <w:p w:rsidR="00525696" w:rsidRPr="00D37D95" w:rsidRDefault="00525696" w:rsidP="00525696">
      <w:pPr>
        <w:keepLines/>
        <w:spacing w:after="0"/>
        <w:ind w:left="1702" w:hanging="1418"/>
      </w:pPr>
      <w:r w:rsidRPr="00D37D95">
        <w:t>Logically:</w:t>
      </w:r>
      <w:r w:rsidRPr="00D37D95">
        <w:tab/>
      </w:r>
    </w:p>
    <w:p w:rsidR="00525696" w:rsidRPr="00D37D95" w:rsidRDefault="00525696" w:rsidP="00525696">
      <w:pPr>
        <w:keepLines/>
        <w:spacing w:after="0"/>
        <w:ind w:left="1702" w:hanging="1418"/>
      </w:pPr>
      <w:r w:rsidRPr="00D37D95">
        <w:tab/>
        <w:t>User controlled PLMN selector available</w:t>
      </w:r>
    </w:p>
    <w:p w:rsidR="00525696" w:rsidRPr="00D37D95" w:rsidRDefault="00525696" w:rsidP="00525696">
      <w:pPr>
        <w:keepLines/>
        <w:spacing w:after="0"/>
        <w:ind w:left="1702" w:hanging="1418"/>
      </w:pPr>
      <w:r w:rsidRPr="00D37D95">
        <w:tab/>
        <w:t>Fixed dialling numbers available</w:t>
      </w:r>
      <w:r w:rsidRPr="00D37D95">
        <w:tab/>
      </w:r>
    </w:p>
    <w:p w:rsidR="00525696" w:rsidRPr="00D37D95" w:rsidRDefault="00525696" w:rsidP="00525696">
      <w:pPr>
        <w:keepLines/>
        <w:spacing w:after="0"/>
        <w:ind w:left="1702" w:hanging="1418"/>
      </w:pPr>
      <w:r w:rsidRPr="00D37D95">
        <w:tab/>
        <w:t>The GSM Access available</w:t>
      </w:r>
    </w:p>
    <w:p w:rsidR="00525696" w:rsidRPr="00D37D95" w:rsidRDefault="00525696" w:rsidP="00525696">
      <w:pPr>
        <w:keepLines/>
        <w:spacing w:after="0"/>
        <w:ind w:left="1702" w:hanging="1418"/>
      </w:pPr>
      <w:r w:rsidRPr="00D37D95">
        <w:tab/>
        <w:t>The Group Identifier level 1 and level 2 not available</w:t>
      </w:r>
    </w:p>
    <w:p w:rsidR="00525696" w:rsidRPr="00D37D95" w:rsidRDefault="00525696" w:rsidP="00525696">
      <w:pPr>
        <w:keepLines/>
        <w:spacing w:after="0"/>
        <w:ind w:left="1702" w:hanging="1418"/>
      </w:pPr>
      <w:r w:rsidRPr="00D37D95">
        <w:tab/>
        <w:t>(Packed Switched Domain) shall be set to '1'</w:t>
      </w:r>
    </w:p>
    <w:p w:rsidR="00525696" w:rsidRPr="00D37D95" w:rsidRDefault="00525696" w:rsidP="00525696">
      <w:pPr>
        <w:keepLines/>
        <w:spacing w:after="0"/>
        <w:ind w:left="1702"/>
      </w:pPr>
      <w:r w:rsidRPr="00D37D95">
        <w:t>Enabled Services Table available</w:t>
      </w:r>
    </w:p>
    <w:p w:rsidR="00525696" w:rsidRPr="00D37D95" w:rsidRDefault="00525696" w:rsidP="00525696">
      <w:pPr>
        <w:keepLines/>
        <w:spacing w:after="0"/>
        <w:ind w:left="1702"/>
      </w:pPr>
      <w:r w:rsidRPr="00D37D95">
        <w:t>Operator Controlled PLMN selector with Access Technology available</w:t>
      </w:r>
    </w:p>
    <w:p w:rsidR="00525696" w:rsidRPr="00D37D95" w:rsidRDefault="00525696" w:rsidP="00525696">
      <w:pPr>
        <w:keepLines/>
        <w:spacing w:after="0"/>
        <w:ind w:left="1702"/>
      </w:pPr>
      <w:r w:rsidRPr="00D37D95">
        <w:t>PLMN Network Name is available</w:t>
      </w:r>
    </w:p>
    <w:p w:rsidR="00525696" w:rsidRPr="00D37D95" w:rsidRDefault="00525696" w:rsidP="00525696">
      <w:pPr>
        <w:keepLines/>
        <w:spacing w:after="0"/>
        <w:ind w:left="1702"/>
      </w:pPr>
      <w:r w:rsidRPr="00D37D95">
        <w:t>EPS Mobility Management Information available</w:t>
      </w:r>
    </w:p>
    <w:p w:rsidR="00525696" w:rsidRPr="00D37D95" w:rsidRDefault="00525696" w:rsidP="00525696">
      <w:pPr>
        <w:keepLines/>
        <w:spacing w:after="0"/>
        <w:ind w:left="1702"/>
      </w:pPr>
      <w:r w:rsidRPr="00D37D95">
        <w:t>Allowed CSG Lists and corresponding indications available</w:t>
      </w:r>
    </w:p>
    <w:p w:rsidR="00525696" w:rsidRPr="00D37D95" w:rsidRDefault="00525696" w:rsidP="00525696">
      <w:pPr>
        <w:keepLines/>
        <w:spacing w:after="0"/>
        <w:ind w:left="1701"/>
      </w:pPr>
      <w:r w:rsidRPr="00D37D95">
        <w:t>5GS Mobility Management Information available</w:t>
      </w:r>
    </w:p>
    <w:p w:rsidR="00525696" w:rsidRPr="00D37D95" w:rsidRDefault="00525696" w:rsidP="00525696">
      <w:pPr>
        <w:keepLines/>
        <w:spacing w:after="0"/>
        <w:ind w:left="1701"/>
      </w:pPr>
      <w:r w:rsidRPr="00D37D95">
        <w:t>5G Security Parameters available</w:t>
      </w:r>
    </w:p>
    <w:p w:rsidR="00525696" w:rsidRPr="00D37D95" w:rsidRDefault="00525696" w:rsidP="00525696">
      <w:pPr>
        <w:keepLines/>
        <w:spacing w:after="0"/>
        <w:ind w:left="1701"/>
      </w:pPr>
      <w:r w:rsidRPr="00D37D95">
        <w:t>5GS Operator PLMN List available</w:t>
      </w:r>
    </w:p>
    <w:p w:rsidR="00525696" w:rsidRDefault="00525696" w:rsidP="00525696">
      <w:pPr>
        <w:keepLines/>
        <w:spacing w:after="0"/>
      </w:pPr>
    </w:p>
    <w:p w:rsidR="00525696" w:rsidRDefault="00525696" w:rsidP="00525696">
      <w:pPr>
        <w:keepLines/>
        <w:spacing w:after="0"/>
        <w:ind w:left="1701"/>
      </w:pPr>
      <w:bookmarkStart w:id="35" w:name="MCCQCTEMPBM_00000128"/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781"/>
        <w:gridCol w:w="352"/>
        <w:gridCol w:w="430"/>
        <w:gridCol w:w="704"/>
        <w:gridCol w:w="78"/>
        <w:gridCol w:w="782"/>
        <w:gridCol w:w="274"/>
        <w:gridCol w:w="508"/>
        <w:gridCol w:w="626"/>
        <w:gridCol w:w="156"/>
        <w:gridCol w:w="782"/>
        <w:gridCol w:w="196"/>
        <w:gridCol w:w="586"/>
        <w:gridCol w:w="423"/>
        <w:gridCol w:w="359"/>
        <w:gridCol w:w="728"/>
        <w:gridCol w:w="54"/>
        <w:gridCol w:w="968"/>
        <w:gridCol w:w="65"/>
      </w:tblGrid>
      <w:tr w:rsidR="00525696" w:rsidTr="00525696">
        <w:tc>
          <w:tcPr>
            <w:tcW w:w="959" w:type="dxa"/>
            <w:hideMark/>
          </w:tcPr>
          <w:bookmarkEnd w:id="35"/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1134" w:type="dxa"/>
            <w:gridSpan w:val="2"/>
            <w:hideMark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1134" w:type="dxa"/>
            <w:gridSpan w:val="2"/>
            <w:hideMark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1134" w:type="dxa"/>
            <w:gridSpan w:val="3"/>
            <w:hideMark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1134" w:type="dxa"/>
            <w:gridSpan w:val="2"/>
            <w:hideMark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1134" w:type="dxa"/>
            <w:gridSpan w:val="3"/>
            <w:hideMark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1009" w:type="dxa"/>
            <w:gridSpan w:val="2"/>
            <w:hideMark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1087" w:type="dxa"/>
            <w:gridSpan w:val="2"/>
            <w:hideMark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1087" w:type="dxa"/>
            <w:gridSpan w:val="3"/>
            <w:hideMark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B8</w:t>
            </w:r>
          </w:p>
        </w:tc>
      </w:tr>
      <w:tr w:rsidR="00525696" w:rsidTr="00525696">
        <w:tc>
          <w:tcPr>
            <w:tcW w:w="959" w:type="dxa"/>
            <w:hideMark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4" w:type="dxa"/>
            <w:gridSpan w:val="2"/>
            <w:hideMark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xx1x</w:t>
            </w:r>
          </w:p>
        </w:tc>
        <w:tc>
          <w:tcPr>
            <w:tcW w:w="1134" w:type="dxa"/>
            <w:gridSpan w:val="2"/>
            <w:hideMark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134" w:type="dxa"/>
            <w:gridSpan w:val="3"/>
            <w:hideMark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1x00</w:t>
            </w:r>
          </w:p>
        </w:tc>
        <w:tc>
          <w:tcPr>
            <w:tcW w:w="1134" w:type="dxa"/>
            <w:gridSpan w:val="2"/>
            <w:hideMark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x1xx</w:t>
            </w:r>
          </w:p>
        </w:tc>
        <w:tc>
          <w:tcPr>
            <w:tcW w:w="1134" w:type="dxa"/>
            <w:gridSpan w:val="3"/>
            <w:hideMark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xx11</w:t>
            </w:r>
          </w:p>
        </w:tc>
        <w:tc>
          <w:tcPr>
            <w:tcW w:w="1009" w:type="dxa"/>
            <w:gridSpan w:val="2"/>
            <w:hideMark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xxx1 xx1x</w:t>
            </w:r>
          </w:p>
        </w:tc>
        <w:tc>
          <w:tcPr>
            <w:tcW w:w="1087" w:type="dxa"/>
            <w:gridSpan w:val="2"/>
            <w:hideMark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87" w:type="dxa"/>
            <w:gridSpan w:val="3"/>
            <w:hideMark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xxxx</w:t>
            </w:r>
          </w:p>
        </w:tc>
      </w:tr>
      <w:tr w:rsidR="00525696" w:rsidTr="00525696">
        <w:trPr>
          <w:gridAfter w:val="1"/>
          <w:wAfter w:w="65" w:type="dxa"/>
        </w:trPr>
        <w:tc>
          <w:tcPr>
            <w:tcW w:w="959" w:type="dxa"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8" w:type="dxa"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25696" w:rsidTr="00525696">
        <w:tc>
          <w:tcPr>
            <w:tcW w:w="959" w:type="dxa"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hideMark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1134" w:type="dxa"/>
            <w:gridSpan w:val="2"/>
            <w:hideMark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1134" w:type="dxa"/>
            <w:gridSpan w:val="3"/>
            <w:hideMark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1134" w:type="dxa"/>
            <w:gridSpan w:val="2"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3"/>
            <w:hideMark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B16</w:t>
            </w:r>
          </w:p>
        </w:tc>
        <w:tc>
          <w:tcPr>
            <w:tcW w:w="1009" w:type="dxa"/>
            <w:gridSpan w:val="2"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B17</w:t>
            </w:r>
          </w:p>
        </w:tc>
        <w:tc>
          <w:tcPr>
            <w:tcW w:w="1087" w:type="dxa"/>
            <w:gridSpan w:val="2"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3"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25696" w:rsidTr="00525696">
        <w:tc>
          <w:tcPr>
            <w:tcW w:w="959" w:type="dxa"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hideMark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134" w:type="dxa"/>
            <w:gridSpan w:val="2"/>
            <w:hideMark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134" w:type="dxa"/>
            <w:gridSpan w:val="3"/>
            <w:hideMark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xx11 xxxx</w:t>
            </w:r>
          </w:p>
        </w:tc>
        <w:tc>
          <w:tcPr>
            <w:tcW w:w="1134" w:type="dxa"/>
            <w:gridSpan w:val="2"/>
            <w:hideMark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gridSpan w:val="3"/>
            <w:hideMark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 x11x</w:t>
            </w:r>
          </w:p>
        </w:tc>
        <w:tc>
          <w:tcPr>
            <w:tcW w:w="1009" w:type="dxa"/>
            <w:gridSpan w:val="2"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 xxx1</w:t>
            </w:r>
          </w:p>
        </w:tc>
        <w:tc>
          <w:tcPr>
            <w:tcW w:w="1087" w:type="dxa"/>
            <w:gridSpan w:val="2"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3"/>
          </w:tcPr>
          <w:p w:rsidR="00525696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525696" w:rsidRDefault="00525696" w:rsidP="00525696">
      <w:pPr>
        <w:keepLines/>
        <w:spacing w:after="0"/>
        <w:ind w:left="1701"/>
      </w:pPr>
    </w:p>
    <w:p w:rsidR="00525696" w:rsidRDefault="00525696" w:rsidP="00525696">
      <w:pPr>
        <w:keepLines/>
        <w:spacing w:after="0"/>
      </w:pPr>
      <w:r w:rsidRPr="00D440DB">
        <w:t>5G-NR UICC is configured with:</w:t>
      </w:r>
    </w:p>
    <w:p w:rsidR="00525696" w:rsidRDefault="00525696" w:rsidP="00525696">
      <w:pPr>
        <w:keepLines/>
        <w:spacing w:after="0"/>
      </w:pPr>
    </w:p>
    <w:p w:rsidR="00525696" w:rsidRPr="00BC7F57" w:rsidRDefault="00525696" w:rsidP="00525696">
      <w:pPr>
        <w:tabs>
          <w:tab w:val="left" w:pos="3261"/>
        </w:tabs>
        <w:spacing w:after="120"/>
        <w:rPr>
          <w:b/>
          <w:bCs/>
        </w:rPr>
      </w:pPr>
      <w:r w:rsidRPr="00BC7F57">
        <w:rPr>
          <w:b/>
          <w:bCs/>
        </w:rPr>
        <w:t>EF</w:t>
      </w:r>
      <w:r w:rsidRPr="00BC7F57">
        <w:rPr>
          <w:b/>
          <w:bCs/>
          <w:vertAlign w:val="subscript"/>
        </w:rPr>
        <w:t>OPL</w:t>
      </w:r>
      <w:r>
        <w:rPr>
          <w:b/>
          <w:bCs/>
          <w:vertAlign w:val="subscript"/>
        </w:rPr>
        <w:t>MNwACT</w:t>
      </w:r>
    </w:p>
    <w:p w:rsidR="00525696" w:rsidRDefault="00525696" w:rsidP="00525696">
      <w:pPr>
        <w:keepLines/>
        <w:spacing w:after="0"/>
      </w:pPr>
      <w:r>
        <w:t>Logically:</w:t>
      </w:r>
    </w:p>
    <w:p w:rsidR="00525696" w:rsidRDefault="00525696" w:rsidP="00525696">
      <w:pPr>
        <w:keepLines/>
        <w:spacing w:after="0"/>
        <w:ind w:left="1418" w:hanging="1134"/>
      </w:pPr>
      <w:r w:rsidRPr="00925C0F">
        <w:t>1</w:t>
      </w:r>
      <w:r w:rsidRPr="0046266F">
        <w:rPr>
          <w:position w:val="6"/>
          <w:vertAlign w:val="superscript"/>
        </w:rPr>
        <w:t>st</w:t>
      </w:r>
      <w:r w:rsidRPr="00925C0F">
        <w:rPr>
          <w:position w:val="6"/>
        </w:rPr>
        <w:t xml:space="preserve"> </w:t>
      </w:r>
      <w:r w:rsidRPr="00925C0F">
        <w:t>PLMN:</w:t>
      </w:r>
      <w:r>
        <w:tab/>
      </w:r>
      <w:r w:rsidRPr="00925C0F">
        <w:t>244 010 (MCC MNC)</w:t>
      </w:r>
    </w:p>
    <w:p w:rsidR="00525696" w:rsidRDefault="00525696" w:rsidP="00525696">
      <w:pPr>
        <w:keepLines/>
        <w:spacing w:after="0"/>
        <w:ind w:left="1701" w:hanging="1134"/>
      </w:pPr>
      <w:r>
        <w:t>1</w:t>
      </w:r>
      <w:r w:rsidRPr="005F6CB0">
        <w:rPr>
          <w:vertAlign w:val="superscript"/>
        </w:rPr>
        <w:t>st</w:t>
      </w:r>
      <w:r>
        <w:t xml:space="preserve"> ACT:</w:t>
      </w:r>
      <w:r>
        <w:tab/>
        <w:t>NG-RAN</w:t>
      </w:r>
    </w:p>
    <w:p w:rsidR="00525696" w:rsidRDefault="00525696" w:rsidP="00525696">
      <w:pPr>
        <w:keepLines/>
        <w:spacing w:after="0"/>
        <w:ind w:left="1417" w:hanging="1134"/>
      </w:pPr>
      <w:r>
        <w:t>2</w:t>
      </w:r>
      <w:r>
        <w:rPr>
          <w:vertAlign w:val="superscript"/>
        </w:rPr>
        <w:t>nd</w:t>
      </w:r>
      <w:r w:rsidRPr="00925C0F">
        <w:rPr>
          <w:position w:val="6"/>
        </w:rPr>
        <w:t xml:space="preserve"> </w:t>
      </w:r>
      <w:r w:rsidRPr="00925C0F">
        <w:t>PLMN:</w:t>
      </w:r>
      <w:r>
        <w:tab/>
      </w:r>
      <w:r w:rsidRPr="00925C0F">
        <w:t>244 0</w:t>
      </w:r>
      <w:r>
        <w:t>2</w:t>
      </w:r>
      <w:r w:rsidRPr="00925C0F">
        <w:t>0 (MCC MNC)</w:t>
      </w:r>
    </w:p>
    <w:p w:rsidR="00525696" w:rsidRDefault="00525696" w:rsidP="00525696">
      <w:pPr>
        <w:keepLines/>
        <w:spacing w:after="0"/>
        <w:ind w:left="1701" w:hanging="1134"/>
      </w:pPr>
      <w:r>
        <w:t>2</w:t>
      </w:r>
      <w:r>
        <w:rPr>
          <w:vertAlign w:val="superscript"/>
        </w:rPr>
        <w:t>nd</w:t>
      </w:r>
      <w:r>
        <w:t xml:space="preserve"> ACT:</w:t>
      </w:r>
      <w:r>
        <w:tab/>
        <w:t>NG-RAN</w:t>
      </w:r>
    </w:p>
    <w:p w:rsidR="00525696" w:rsidRDefault="00525696" w:rsidP="00525696">
      <w:pPr>
        <w:keepLines/>
        <w:spacing w:after="0"/>
        <w:ind w:left="1417" w:hanging="1134"/>
      </w:pPr>
      <w:r>
        <w:t>3</w:t>
      </w:r>
      <w:r>
        <w:rPr>
          <w:vertAlign w:val="superscript"/>
        </w:rPr>
        <w:t>rd</w:t>
      </w:r>
      <w:r w:rsidRPr="00925C0F">
        <w:rPr>
          <w:position w:val="6"/>
        </w:rPr>
        <w:t xml:space="preserve"> </w:t>
      </w:r>
      <w:r w:rsidRPr="00925C0F">
        <w:t>PLMN:</w:t>
      </w:r>
      <w:r>
        <w:tab/>
      </w:r>
      <w:r w:rsidRPr="00925C0F">
        <w:t>244 0</w:t>
      </w:r>
      <w:r>
        <w:t>3</w:t>
      </w:r>
      <w:r w:rsidRPr="00925C0F">
        <w:t>0 (MCC MNC)</w:t>
      </w:r>
    </w:p>
    <w:p w:rsidR="00525696" w:rsidRDefault="00525696" w:rsidP="00525696">
      <w:pPr>
        <w:keepLines/>
        <w:spacing w:after="0"/>
        <w:ind w:left="1701" w:hanging="1134"/>
      </w:pPr>
      <w:r>
        <w:t>3</w:t>
      </w:r>
      <w:r>
        <w:rPr>
          <w:vertAlign w:val="superscript"/>
        </w:rPr>
        <w:t>rd</w:t>
      </w:r>
      <w:r>
        <w:t xml:space="preserve"> ACT:</w:t>
      </w:r>
      <w:r>
        <w:tab/>
        <w:t>NG-RAN</w:t>
      </w:r>
    </w:p>
    <w:p w:rsidR="00525696" w:rsidRDefault="00525696" w:rsidP="00525696">
      <w:pPr>
        <w:keepLines/>
        <w:spacing w:after="0"/>
        <w:ind w:left="1417" w:hanging="1134"/>
      </w:pPr>
      <w:r>
        <w:t>4</w:t>
      </w:r>
      <w:r>
        <w:rPr>
          <w:vertAlign w:val="superscript"/>
        </w:rPr>
        <w:t>th</w:t>
      </w:r>
      <w:r w:rsidRPr="00925C0F">
        <w:rPr>
          <w:position w:val="6"/>
        </w:rPr>
        <w:t xml:space="preserve"> </w:t>
      </w:r>
      <w:r w:rsidRPr="00925C0F">
        <w:t>PLMN:</w:t>
      </w:r>
      <w:r>
        <w:tab/>
      </w:r>
      <w:r w:rsidRPr="00925C0F">
        <w:t>244 0</w:t>
      </w:r>
      <w:r>
        <w:t>4</w:t>
      </w:r>
      <w:r w:rsidRPr="00925C0F">
        <w:t>0 (MCC MNC)</w:t>
      </w:r>
    </w:p>
    <w:p w:rsidR="00525696" w:rsidRDefault="00525696" w:rsidP="00525696">
      <w:pPr>
        <w:keepLines/>
        <w:spacing w:after="0"/>
        <w:ind w:left="1701" w:hanging="1134"/>
      </w:pPr>
      <w:r>
        <w:t>4</w:t>
      </w:r>
      <w:r>
        <w:rPr>
          <w:vertAlign w:val="superscript"/>
        </w:rPr>
        <w:t>th</w:t>
      </w:r>
      <w:r>
        <w:t xml:space="preserve"> ACT:</w:t>
      </w:r>
      <w:r>
        <w:tab/>
        <w:t>NG-RAN</w:t>
      </w:r>
    </w:p>
    <w:p w:rsidR="00525696" w:rsidRDefault="00525696" w:rsidP="00525696">
      <w:pPr>
        <w:keepLines/>
        <w:spacing w:after="0"/>
        <w:ind w:left="1417" w:hanging="1134"/>
      </w:pPr>
      <w:r>
        <w:t>5</w:t>
      </w:r>
      <w:r>
        <w:rPr>
          <w:vertAlign w:val="superscript"/>
        </w:rPr>
        <w:t>th</w:t>
      </w:r>
      <w:r w:rsidRPr="00925C0F">
        <w:rPr>
          <w:position w:val="6"/>
        </w:rPr>
        <w:t xml:space="preserve"> </w:t>
      </w:r>
      <w:r w:rsidRPr="00925C0F">
        <w:t>PLMN:</w:t>
      </w:r>
      <w:r>
        <w:tab/>
      </w:r>
      <w:r w:rsidRPr="00925C0F">
        <w:t>244 0</w:t>
      </w:r>
      <w:r>
        <w:t>5</w:t>
      </w:r>
      <w:r w:rsidRPr="00925C0F">
        <w:t>0 (MCC MNC)</w:t>
      </w:r>
    </w:p>
    <w:p w:rsidR="00525696" w:rsidRDefault="00525696" w:rsidP="00525696">
      <w:pPr>
        <w:keepLines/>
        <w:spacing w:after="0"/>
        <w:ind w:left="1701" w:hanging="1134"/>
      </w:pPr>
      <w:r>
        <w:t>5</w:t>
      </w:r>
      <w:r>
        <w:rPr>
          <w:vertAlign w:val="superscript"/>
        </w:rPr>
        <w:t>th</w:t>
      </w:r>
      <w:r>
        <w:t xml:space="preserve"> ACT:</w:t>
      </w:r>
      <w:r>
        <w:tab/>
        <w:t>NG-RAN</w:t>
      </w:r>
    </w:p>
    <w:p w:rsidR="00525696" w:rsidRDefault="00525696" w:rsidP="00525696">
      <w:pPr>
        <w:keepLines/>
        <w:spacing w:after="0"/>
        <w:ind w:left="1417" w:hanging="1134"/>
      </w:pPr>
      <w:r>
        <w:t>6</w:t>
      </w:r>
      <w:r>
        <w:rPr>
          <w:vertAlign w:val="superscript"/>
        </w:rPr>
        <w:t>th</w:t>
      </w:r>
      <w:r w:rsidRPr="00925C0F">
        <w:rPr>
          <w:position w:val="6"/>
        </w:rPr>
        <w:t xml:space="preserve"> </w:t>
      </w:r>
      <w:r w:rsidRPr="00925C0F">
        <w:t>PLMN:</w:t>
      </w:r>
      <w:r>
        <w:tab/>
      </w:r>
      <w:r w:rsidRPr="00925C0F">
        <w:t>244 0</w:t>
      </w:r>
      <w:r>
        <w:t>6</w:t>
      </w:r>
      <w:r w:rsidRPr="00925C0F">
        <w:t>0 (MCC MNC)</w:t>
      </w:r>
    </w:p>
    <w:p w:rsidR="00525696" w:rsidRDefault="00525696" w:rsidP="00525696">
      <w:pPr>
        <w:keepLines/>
        <w:spacing w:after="0"/>
        <w:ind w:left="1701" w:hanging="1134"/>
      </w:pPr>
      <w:r>
        <w:t>6</w:t>
      </w:r>
      <w:r>
        <w:rPr>
          <w:vertAlign w:val="superscript"/>
        </w:rPr>
        <w:t>th</w:t>
      </w:r>
      <w:r>
        <w:t xml:space="preserve"> ACT:</w:t>
      </w:r>
      <w:r>
        <w:tab/>
        <w:t>NG-RAN</w:t>
      </w:r>
    </w:p>
    <w:p w:rsidR="00525696" w:rsidRDefault="00525696" w:rsidP="00525696">
      <w:pPr>
        <w:keepLines/>
        <w:spacing w:after="0"/>
        <w:ind w:left="1417" w:hanging="1134"/>
      </w:pPr>
      <w:r>
        <w:t>7</w:t>
      </w:r>
      <w:r>
        <w:rPr>
          <w:vertAlign w:val="superscript"/>
        </w:rPr>
        <w:t>th</w:t>
      </w:r>
      <w:r w:rsidRPr="00925C0F">
        <w:rPr>
          <w:position w:val="6"/>
        </w:rPr>
        <w:t xml:space="preserve"> </w:t>
      </w:r>
      <w:r w:rsidRPr="00925C0F">
        <w:t>PLMN:</w:t>
      </w:r>
      <w:r>
        <w:tab/>
      </w:r>
      <w:r w:rsidRPr="00925C0F">
        <w:t>244 0</w:t>
      </w:r>
      <w:r>
        <w:t>7</w:t>
      </w:r>
      <w:r w:rsidRPr="00925C0F">
        <w:t>0 (MCC MNC)</w:t>
      </w:r>
    </w:p>
    <w:p w:rsidR="00525696" w:rsidRDefault="00525696" w:rsidP="00525696">
      <w:pPr>
        <w:keepLines/>
        <w:spacing w:after="0"/>
        <w:ind w:left="1701" w:hanging="1134"/>
      </w:pPr>
      <w:r>
        <w:t>7</w:t>
      </w:r>
      <w:r>
        <w:rPr>
          <w:vertAlign w:val="superscript"/>
        </w:rPr>
        <w:t>th</w:t>
      </w:r>
      <w:r>
        <w:t xml:space="preserve"> ACT:</w:t>
      </w:r>
      <w:r>
        <w:tab/>
        <w:t>NG-RAN</w:t>
      </w:r>
    </w:p>
    <w:p w:rsidR="00525696" w:rsidRDefault="00525696" w:rsidP="00525696">
      <w:pPr>
        <w:keepLines/>
        <w:spacing w:after="0"/>
        <w:ind w:left="1417" w:hanging="1134"/>
      </w:pPr>
      <w:r>
        <w:t>8</w:t>
      </w:r>
      <w:r>
        <w:rPr>
          <w:vertAlign w:val="superscript"/>
        </w:rPr>
        <w:t>th</w:t>
      </w:r>
      <w:r w:rsidRPr="00925C0F">
        <w:rPr>
          <w:position w:val="6"/>
        </w:rPr>
        <w:t xml:space="preserve"> </w:t>
      </w:r>
      <w:r w:rsidRPr="00925C0F">
        <w:t>PLMN:</w:t>
      </w:r>
      <w:r>
        <w:tab/>
      </w:r>
      <w:r w:rsidRPr="00925C0F">
        <w:t>244 0</w:t>
      </w:r>
      <w:r>
        <w:t>8</w:t>
      </w:r>
      <w:r w:rsidRPr="00925C0F">
        <w:t>0 (MCC MNC)</w:t>
      </w:r>
    </w:p>
    <w:p w:rsidR="00525696" w:rsidRDefault="00525696" w:rsidP="00525696">
      <w:pPr>
        <w:keepLines/>
        <w:spacing w:after="0"/>
        <w:ind w:left="1701" w:hanging="1134"/>
      </w:pPr>
      <w:r>
        <w:t>8</w:t>
      </w:r>
      <w:r>
        <w:rPr>
          <w:vertAlign w:val="superscript"/>
        </w:rPr>
        <w:t>th</w:t>
      </w:r>
      <w:r>
        <w:t xml:space="preserve"> ACT:</w:t>
      </w:r>
      <w:r>
        <w:tab/>
        <w:t>NG-RAN</w:t>
      </w:r>
    </w:p>
    <w:p w:rsidR="00525696" w:rsidRDefault="00525696" w:rsidP="00525696">
      <w:pPr>
        <w:keepLines/>
        <w:spacing w:after="0"/>
        <w:ind w:left="1701"/>
      </w:pPr>
      <w:bookmarkStart w:id="36" w:name="MCCQCTEMPBM_0000012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25696" w:rsidRPr="009B018C" w:rsidTr="00525696">
        <w:tc>
          <w:tcPr>
            <w:tcW w:w="959" w:type="dxa"/>
          </w:tcPr>
          <w:bookmarkEnd w:id="36"/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</w:tr>
      <w:tr w:rsidR="00525696" w:rsidRPr="008D73DA" w:rsidTr="00525696">
        <w:tc>
          <w:tcPr>
            <w:tcW w:w="959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:rsidR="00525696" w:rsidRPr="005F6CB0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6CB0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:rsidR="00525696" w:rsidRPr="005F6CB0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6CB0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5C0F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5C0F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spacing w:after="0"/>
            </w:pPr>
            <w:r>
              <w:t>08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spacing w:after="0"/>
            </w:pPr>
            <w:r>
              <w:t>00</w:t>
            </w:r>
          </w:p>
        </w:tc>
      </w:tr>
      <w:tr w:rsidR="00525696" w:rsidRPr="009B018C" w:rsidTr="00525696">
        <w:tc>
          <w:tcPr>
            <w:tcW w:w="959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11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14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15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16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17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18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</w:t>
            </w:r>
            <w:r w:rsidRPr="009B018C">
              <w:rPr>
                <w:rFonts w:ascii="Arial" w:hAnsi="Arial"/>
                <w:b/>
                <w:sz w:val="18"/>
              </w:rPr>
              <w:t>9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2</w:t>
            </w:r>
            <w:r w:rsidRPr="009B018C">
              <w:rPr>
                <w:rFonts w:ascii="Arial" w:hAnsi="Arial"/>
                <w:b/>
                <w:sz w:val="18"/>
              </w:rPr>
              <w:t>0</w:t>
            </w:r>
          </w:p>
        </w:tc>
      </w:tr>
      <w:tr w:rsidR="00525696" w:rsidRPr="006F04DA" w:rsidTr="0052569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6F04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5C0F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6F04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5C0F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17" w:type="dxa"/>
          </w:tcPr>
          <w:p w:rsidR="00525696" w:rsidRPr="006F04DA" w:rsidRDefault="00525696" w:rsidP="00525696">
            <w:pPr>
              <w:spacing w:after="0"/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17" w:type="dxa"/>
          </w:tcPr>
          <w:p w:rsidR="00525696" w:rsidRPr="006F04DA" w:rsidRDefault="00525696" w:rsidP="00525696">
            <w:pPr>
              <w:spacing w:after="0"/>
            </w:pPr>
            <w:r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</w:tcPr>
          <w:p w:rsidR="00525696" w:rsidRPr="006F04DA" w:rsidRDefault="00525696" w:rsidP="00525696">
            <w:pPr>
              <w:spacing w:after="0"/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:rsidR="00525696" w:rsidRPr="006F04DA" w:rsidRDefault="00525696" w:rsidP="00525696">
            <w:pPr>
              <w:spacing w:after="0"/>
            </w:pPr>
            <w:r w:rsidRPr="00925C0F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:rsidR="00525696" w:rsidRPr="006F04DA" w:rsidRDefault="00525696" w:rsidP="00525696">
            <w:pPr>
              <w:spacing w:after="0"/>
            </w:pPr>
            <w:r w:rsidRPr="00925C0F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17" w:type="dxa"/>
          </w:tcPr>
          <w:p w:rsidR="00525696" w:rsidRPr="006F04DA" w:rsidRDefault="00525696" w:rsidP="00525696">
            <w:pPr>
              <w:spacing w:after="0"/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17" w:type="dxa"/>
          </w:tcPr>
          <w:p w:rsidR="00525696" w:rsidRPr="006F04DA" w:rsidRDefault="00525696" w:rsidP="00525696">
            <w:pPr>
              <w:spacing w:after="0"/>
            </w:pPr>
            <w:r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</w:tcPr>
          <w:p w:rsidR="00525696" w:rsidRPr="006F04DA" w:rsidRDefault="00525696" w:rsidP="00525696">
            <w:pPr>
              <w:spacing w:after="0"/>
            </w:pPr>
            <w:r>
              <w:rPr>
                <w:rFonts w:ascii="Arial" w:hAnsi="Arial"/>
                <w:sz w:val="18"/>
              </w:rPr>
              <w:t>00</w:t>
            </w:r>
          </w:p>
        </w:tc>
      </w:tr>
      <w:tr w:rsidR="00525696" w:rsidRPr="009B018C" w:rsidTr="0052569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516E3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516E3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8516E3">
              <w:rPr>
                <w:rFonts w:ascii="Arial" w:hAnsi="Arial"/>
                <w:b/>
                <w:bCs/>
                <w:sz w:val="18"/>
              </w:rPr>
              <w:t>B</w:t>
            </w:r>
            <w:r>
              <w:rPr>
                <w:rFonts w:ascii="Arial" w:hAnsi="Arial"/>
                <w:b/>
                <w:bCs/>
                <w:sz w:val="18"/>
              </w:rPr>
              <w:t>21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516E3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8516E3">
              <w:rPr>
                <w:rFonts w:ascii="Arial" w:hAnsi="Arial"/>
                <w:b/>
                <w:bCs/>
                <w:sz w:val="18"/>
              </w:rPr>
              <w:t>B</w:t>
            </w:r>
            <w:r>
              <w:rPr>
                <w:rFonts w:ascii="Arial" w:hAnsi="Arial"/>
                <w:b/>
                <w:bCs/>
                <w:sz w:val="18"/>
              </w:rPr>
              <w:t>22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516E3" w:rsidRDefault="00525696" w:rsidP="00525696"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8516E3">
              <w:rPr>
                <w:rFonts w:ascii="Arial" w:hAnsi="Arial"/>
                <w:b/>
                <w:bCs/>
                <w:sz w:val="18"/>
              </w:rPr>
              <w:t>B</w:t>
            </w:r>
            <w:r>
              <w:rPr>
                <w:rFonts w:ascii="Arial" w:hAnsi="Arial"/>
                <w:b/>
                <w:bCs/>
                <w:sz w:val="18"/>
              </w:rPr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516E3" w:rsidRDefault="00525696" w:rsidP="00525696"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8516E3">
              <w:rPr>
                <w:rFonts w:ascii="Arial" w:hAnsi="Arial"/>
                <w:b/>
                <w:bCs/>
                <w:sz w:val="18"/>
              </w:rPr>
              <w:t>B</w:t>
            </w:r>
            <w:r>
              <w:rPr>
                <w:rFonts w:ascii="Arial" w:hAnsi="Arial"/>
                <w:b/>
                <w:bCs/>
                <w:sz w:val="18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516E3" w:rsidRDefault="00525696" w:rsidP="00525696"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8516E3">
              <w:rPr>
                <w:rFonts w:ascii="Arial" w:hAnsi="Arial"/>
                <w:b/>
                <w:bCs/>
                <w:sz w:val="18"/>
              </w:rPr>
              <w:t>B2</w:t>
            </w:r>
            <w:r>
              <w:rPr>
                <w:rFonts w:ascii="Arial" w:hAnsi="Arial"/>
                <w:b/>
                <w:bCs/>
                <w:sz w:val="18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516E3" w:rsidRDefault="00525696" w:rsidP="00525696"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8516E3">
              <w:rPr>
                <w:rFonts w:ascii="Arial" w:hAnsi="Arial"/>
                <w:b/>
                <w:bCs/>
                <w:sz w:val="18"/>
              </w:rPr>
              <w:t>B2</w:t>
            </w:r>
            <w:r>
              <w:rPr>
                <w:rFonts w:ascii="Arial" w:hAnsi="Arial"/>
                <w:b/>
                <w:bCs/>
                <w:sz w:val="18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516E3" w:rsidRDefault="00525696" w:rsidP="00525696"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8516E3">
              <w:rPr>
                <w:rFonts w:ascii="Arial" w:hAnsi="Arial"/>
                <w:b/>
                <w:bCs/>
                <w:sz w:val="18"/>
              </w:rPr>
              <w:t>B2</w:t>
            </w:r>
            <w:r>
              <w:rPr>
                <w:rFonts w:ascii="Arial" w:hAnsi="Arial"/>
                <w:b/>
                <w:bCs/>
                <w:sz w:val="18"/>
              </w:rPr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516E3" w:rsidRDefault="00525696" w:rsidP="00525696">
            <w:pPr>
              <w:spacing w:after="0"/>
              <w:rPr>
                <w:b/>
                <w:bCs/>
              </w:rPr>
            </w:pPr>
            <w:r w:rsidRPr="008516E3">
              <w:rPr>
                <w:b/>
                <w:bCs/>
              </w:rPr>
              <w:t>B2</w:t>
            </w:r>
            <w:r>
              <w:rPr>
                <w:b/>
                <w:bCs/>
              </w:rPr>
              <w:t>8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2</w:t>
            </w:r>
            <w:r w:rsidRPr="009B018C">
              <w:rPr>
                <w:rFonts w:ascii="Arial" w:hAnsi="Arial"/>
                <w:b/>
                <w:sz w:val="18"/>
              </w:rPr>
              <w:t>9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3</w:t>
            </w:r>
            <w:r w:rsidRPr="009B018C">
              <w:rPr>
                <w:rFonts w:ascii="Arial" w:hAnsi="Arial"/>
                <w:b/>
                <w:sz w:val="18"/>
              </w:rPr>
              <w:t>0</w:t>
            </w:r>
          </w:p>
        </w:tc>
      </w:tr>
      <w:tr w:rsidR="00525696" w:rsidRPr="008D73DA" w:rsidTr="0052569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925C0F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5C0F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925C0F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5C0F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D73DA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D73DA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D73DA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D73DA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 w:rsidRPr="00925C0F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D73DA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 w:rsidRPr="00925C0F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516E3" w:rsidRDefault="00525696" w:rsidP="00525696">
            <w:pPr>
              <w:spacing w:after="0"/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  <w:tr w:rsidR="00525696" w:rsidRPr="009B018C" w:rsidTr="0052569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516E3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516E3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8516E3">
              <w:rPr>
                <w:rFonts w:ascii="Arial" w:hAnsi="Arial"/>
                <w:b/>
                <w:bCs/>
                <w:sz w:val="18"/>
              </w:rPr>
              <w:t>B</w:t>
            </w:r>
            <w:r>
              <w:rPr>
                <w:rFonts w:ascii="Arial" w:hAnsi="Arial"/>
                <w:b/>
                <w:bCs/>
                <w:sz w:val="18"/>
              </w:rPr>
              <w:t>31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516E3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8516E3">
              <w:rPr>
                <w:rFonts w:ascii="Arial" w:hAnsi="Arial"/>
                <w:b/>
                <w:bCs/>
                <w:sz w:val="18"/>
              </w:rPr>
              <w:t>B</w:t>
            </w:r>
            <w:r>
              <w:rPr>
                <w:rFonts w:ascii="Arial" w:hAnsi="Arial"/>
                <w:b/>
                <w:bCs/>
                <w:sz w:val="18"/>
              </w:rPr>
              <w:t>32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516E3" w:rsidRDefault="00525696" w:rsidP="00525696"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8516E3">
              <w:rPr>
                <w:rFonts w:ascii="Arial" w:hAnsi="Arial"/>
                <w:b/>
                <w:bCs/>
                <w:sz w:val="18"/>
              </w:rPr>
              <w:t>B</w:t>
            </w:r>
            <w:r>
              <w:rPr>
                <w:rFonts w:ascii="Arial" w:hAnsi="Arial"/>
                <w:b/>
                <w:bCs/>
                <w:sz w:val="18"/>
              </w:rPr>
              <w:t>33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516E3" w:rsidRDefault="00525696" w:rsidP="00525696"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8516E3">
              <w:rPr>
                <w:rFonts w:ascii="Arial" w:hAnsi="Arial"/>
                <w:b/>
                <w:bCs/>
                <w:sz w:val="18"/>
              </w:rPr>
              <w:t>B</w:t>
            </w:r>
            <w:r>
              <w:rPr>
                <w:rFonts w:ascii="Arial" w:hAnsi="Arial"/>
                <w:b/>
                <w:bCs/>
                <w:sz w:val="18"/>
              </w:rPr>
              <w:t>34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516E3" w:rsidRDefault="00525696" w:rsidP="00525696"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8516E3">
              <w:rPr>
                <w:rFonts w:ascii="Arial" w:hAnsi="Arial"/>
                <w:b/>
                <w:bCs/>
                <w:sz w:val="18"/>
              </w:rPr>
              <w:t>B</w:t>
            </w:r>
            <w:r>
              <w:rPr>
                <w:rFonts w:ascii="Arial" w:hAnsi="Arial"/>
                <w:b/>
                <w:bCs/>
                <w:sz w:val="18"/>
              </w:rPr>
              <w:t>35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516E3" w:rsidRDefault="00525696" w:rsidP="00525696"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8516E3">
              <w:rPr>
                <w:rFonts w:ascii="Arial" w:hAnsi="Arial"/>
                <w:b/>
                <w:bCs/>
                <w:sz w:val="18"/>
              </w:rPr>
              <w:t>B</w:t>
            </w:r>
            <w:r>
              <w:rPr>
                <w:rFonts w:ascii="Arial" w:hAnsi="Arial"/>
                <w:b/>
                <w:bCs/>
                <w:sz w:val="18"/>
              </w:rPr>
              <w:t>36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516E3" w:rsidRDefault="00525696" w:rsidP="00525696"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8516E3">
              <w:rPr>
                <w:rFonts w:ascii="Arial" w:hAnsi="Arial"/>
                <w:b/>
                <w:bCs/>
                <w:sz w:val="18"/>
              </w:rPr>
              <w:t>B</w:t>
            </w:r>
            <w:r>
              <w:rPr>
                <w:rFonts w:ascii="Arial" w:hAnsi="Arial"/>
                <w:b/>
                <w:bCs/>
                <w:sz w:val="18"/>
              </w:rPr>
              <w:t>37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516E3" w:rsidRDefault="00525696" w:rsidP="00525696">
            <w:pPr>
              <w:spacing w:after="0"/>
              <w:rPr>
                <w:b/>
                <w:bCs/>
              </w:rPr>
            </w:pPr>
            <w:r w:rsidRPr="008516E3">
              <w:rPr>
                <w:b/>
                <w:bCs/>
              </w:rPr>
              <w:t>B</w:t>
            </w:r>
            <w:r>
              <w:rPr>
                <w:b/>
                <w:bCs/>
              </w:rPr>
              <w:t>38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3</w:t>
            </w:r>
            <w:r w:rsidRPr="009B018C">
              <w:rPr>
                <w:rFonts w:ascii="Arial" w:hAnsi="Arial"/>
                <w:b/>
                <w:sz w:val="18"/>
              </w:rPr>
              <w:t>9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4</w:t>
            </w:r>
            <w:r w:rsidRPr="009B018C">
              <w:rPr>
                <w:rFonts w:ascii="Arial" w:hAnsi="Arial"/>
                <w:b/>
                <w:sz w:val="18"/>
              </w:rPr>
              <w:t>0</w:t>
            </w:r>
          </w:p>
        </w:tc>
      </w:tr>
      <w:tr w:rsidR="00525696" w:rsidRPr="006F04DA" w:rsidTr="0052569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6F04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5C0F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6F04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5C0F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516E3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516E3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516E3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516E3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 w:rsidRPr="00925C0F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516E3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 w:rsidRPr="00925C0F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6F04DA" w:rsidRDefault="00525696" w:rsidP="00525696">
            <w:pPr>
              <w:spacing w:after="0"/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:rsidR="00525696" w:rsidRPr="006F04DA" w:rsidRDefault="00525696" w:rsidP="00525696">
            <w:pPr>
              <w:spacing w:after="0"/>
            </w:pPr>
            <w:r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</w:tcPr>
          <w:p w:rsidR="00525696" w:rsidRPr="006F04DA" w:rsidRDefault="00525696" w:rsidP="00525696">
            <w:pPr>
              <w:spacing w:after="0"/>
            </w:pPr>
            <w:r>
              <w:rPr>
                <w:rFonts w:ascii="Arial" w:hAnsi="Arial"/>
                <w:sz w:val="18"/>
              </w:rPr>
              <w:t>00</w:t>
            </w:r>
          </w:p>
        </w:tc>
      </w:tr>
    </w:tbl>
    <w:p w:rsidR="00525696" w:rsidRDefault="00525696" w:rsidP="00525696">
      <w:pPr>
        <w:spacing w:after="0"/>
      </w:pPr>
    </w:p>
    <w:p w:rsidR="00525696" w:rsidRPr="00BC7F57" w:rsidRDefault="00525696" w:rsidP="00525696">
      <w:pPr>
        <w:tabs>
          <w:tab w:val="left" w:pos="3261"/>
        </w:tabs>
        <w:spacing w:after="120"/>
        <w:rPr>
          <w:b/>
          <w:bCs/>
        </w:rPr>
      </w:pPr>
      <w:r w:rsidRPr="00BC7F57">
        <w:rPr>
          <w:b/>
          <w:bCs/>
        </w:rPr>
        <w:t>EF</w:t>
      </w:r>
      <w:r w:rsidRPr="00BC7F57">
        <w:rPr>
          <w:b/>
          <w:bCs/>
          <w:vertAlign w:val="subscript"/>
        </w:rPr>
        <w:t>OPL5G</w:t>
      </w:r>
    </w:p>
    <w:p w:rsidR="00525696" w:rsidRPr="00697601" w:rsidRDefault="00525696" w:rsidP="00525696">
      <w:pPr>
        <w:spacing w:after="0"/>
        <w:rPr>
          <w:rFonts w:ascii="Geneva" w:hAnsi="Geneva"/>
          <w:sz w:val="18"/>
          <w:szCs w:val="18"/>
          <w:lang w:val="en-US"/>
        </w:rPr>
      </w:pPr>
      <w:r>
        <w:t xml:space="preserve">Record 1: </w:t>
      </w:r>
    </w:p>
    <w:p w:rsidR="00525696" w:rsidRDefault="00525696" w:rsidP="00525696">
      <w:pPr>
        <w:tabs>
          <w:tab w:val="left" w:pos="3261"/>
        </w:tabs>
        <w:spacing w:after="120"/>
      </w:pPr>
      <w:bookmarkStart w:id="37" w:name="MCCQCTEMPBM_00000130"/>
      <w:r>
        <w:t xml:space="preserve">Logically: </w:t>
      </w:r>
      <w:r w:rsidRPr="005F6CB0">
        <w:t>MCC: 244, MNC: 010</w:t>
      </w:r>
      <w:r>
        <w:t>, TAC: Entire range, PNN Record Identifier: 01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25696" w:rsidRPr="009B018C" w:rsidTr="00525696">
        <w:tc>
          <w:tcPr>
            <w:tcW w:w="959" w:type="dxa"/>
          </w:tcPr>
          <w:bookmarkEnd w:id="37"/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525696" w:rsidRPr="008D73DA" w:rsidTr="00525696">
        <w:tc>
          <w:tcPr>
            <w:tcW w:w="959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:rsidR="00525696" w:rsidRPr="005F6CB0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6CB0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:rsidR="00525696" w:rsidRPr="005F6CB0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6CB0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</w:tr>
      <w:tr w:rsidR="00525696" w:rsidRPr="009B018C" w:rsidTr="00525696">
        <w:trPr>
          <w:gridAfter w:val="6"/>
          <w:wAfter w:w="4302" w:type="dxa"/>
        </w:trPr>
        <w:tc>
          <w:tcPr>
            <w:tcW w:w="959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</w:tr>
      <w:tr w:rsidR="00525696" w:rsidRPr="006F04DA" w:rsidTr="00525696">
        <w:trPr>
          <w:gridAfter w:val="6"/>
          <w:wAfter w:w="4302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6F04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6F04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</w:tr>
    </w:tbl>
    <w:p w:rsidR="00525696" w:rsidRDefault="00525696" w:rsidP="00525696">
      <w:pPr>
        <w:tabs>
          <w:tab w:val="left" w:pos="3261"/>
        </w:tabs>
        <w:spacing w:after="120"/>
      </w:pPr>
    </w:p>
    <w:p w:rsidR="00525696" w:rsidRPr="00697601" w:rsidRDefault="00525696" w:rsidP="00525696">
      <w:pPr>
        <w:spacing w:after="0"/>
        <w:rPr>
          <w:rFonts w:ascii="Helvetica Neue" w:hAnsi="Helvetica Neue"/>
          <w:color w:val="24FF0C"/>
          <w:sz w:val="18"/>
          <w:szCs w:val="18"/>
          <w:lang w:val="en-US"/>
        </w:rPr>
      </w:pPr>
      <w:r>
        <w:t xml:space="preserve">Record 2: </w:t>
      </w:r>
    </w:p>
    <w:p w:rsidR="00525696" w:rsidRDefault="00525696" w:rsidP="00525696">
      <w:pPr>
        <w:tabs>
          <w:tab w:val="left" w:pos="3261"/>
        </w:tabs>
        <w:spacing w:after="120"/>
      </w:pPr>
      <w:bookmarkStart w:id="38" w:name="MCCQCTEMPBM_00000131"/>
      <w:r>
        <w:t>Logically</w:t>
      </w:r>
      <w:r w:rsidRPr="005F6CB0">
        <w:t>: MCC: 244, MNC: 020</w:t>
      </w:r>
      <w:r>
        <w:t>, TAC: 000003 - 000006, PNN Record Identifier: 02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25696" w:rsidRPr="009B018C" w:rsidTr="00525696">
        <w:tc>
          <w:tcPr>
            <w:tcW w:w="959" w:type="dxa"/>
          </w:tcPr>
          <w:bookmarkEnd w:id="38"/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525696" w:rsidRPr="008D73DA" w:rsidTr="00525696">
        <w:tc>
          <w:tcPr>
            <w:tcW w:w="959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:rsidR="00525696" w:rsidRPr="005F6CB0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6CB0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:rsidR="00525696" w:rsidRPr="005F6CB0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6CB0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  <w:tr w:rsidR="00525696" w:rsidRPr="009B018C" w:rsidTr="00525696">
        <w:trPr>
          <w:gridAfter w:val="6"/>
          <w:wAfter w:w="4302" w:type="dxa"/>
        </w:trPr>
        <w:tc>
          <w:tcPr>
            <w:tcW w:w="959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</w:tr>
      <w:tr w:rsidR="00525696" w:rsidRPr="006F04DA" w:rsidTr="00525696">
        <w:trPr>
          <w:gridAfter w:val="6"/>
          <w:wAfter w:w="4302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6F04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6F04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02</w:t>
            </w:r>
          </w:p>
        </w:tc>
      </w:tr>
    </w:tbl>
    <w:p w:rsidR="00525696" w:rsidRDefault="00525696" w:rsidP="00525696">
      <w:pPr>
        <w:tabs>
          <w:tab w:val="left" w:pos="3261"/>
        </w:tabs>
        <w:spacing w:after="120"/>
      </w:pPr>
    </w:p>
    <w:p w:rsidR="00525696" w:rsidRPr="00697601" w:rsidRDefault="00525696" w:rsidP="00525696">
      <w:pPr>
        <w:spacing w:after="0"/>
        <w:rPr>
          <w:rFonts w:ascii="Helvetica Neue" w:hAnsi="Helvetica Neue"/>
          <w:color w:val="24FF0C"/>
          <w:sz w:val="18"/>
          <w:szCs w:val="18"/>
          <w:lang w:val="en-US"/>
        </w:rPr>
      </w:pPr>
      <w:r>
        <w:t xml:space="preserve">Record 3: </w:t>
      </w:r>
    </w:p>
    <w:p w:rsidR="00525696" w:rsidRDefault="00525696" w:rsidP="00525696">
      <w:pPr>
        <w:tabs>
          <w:tab w:val="left" w:pos="3261"/>
        </w:tabs>
        <w:spacing w:after="120"/>
      </w:pPr>
      <w:bookmarkStart w:id="39" w:name="MCCQCTEMPBM_00000132"/>
      <w:r>
        <w:t xml:space="preserve">Logically: </w:t>
      </w:r>
      <w:r w:rsidRPr="005F6CB0">
        <w:t>MCC: 244, MNC: 030</w:t>
      </w:r>
      <w:r>
        <w:t>, TAC: 000003, PNN Record Identifier: 02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25696" w:rsidRPr="009B018C" w:rsidTr="00525696">
        <w:tc>
          <w:tcPr>
            <w:tcW w:w="959" w:type="dxa"/>
          </w:tcPr>
          <w:bookmarkEnd w:id="39"/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525696" w:rsidRPr="008D73DA" w:rsidTr="00525696">
        <w:tc>
          <w:tcPr>
            <w:tcW w:w="959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:rsidR="00525696" w:rsidRPr="005F6CB0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6CB0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:rsidR="00525696" w:rsidRPr="005F6CB0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6CB0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  <w:tr w:rsidR="00525696" w:rsidRPr="009B018C" w:rsidTr="00525696">
        <w:trPr>
          <w:gridAfter w:val="6"/>
          <w:wAfter w:w="4302" w:type="dxa"/>
        </w:trPr>
        <w:tc>
          <w:tcPr>
            <w:tcW w:w="959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</w:tr>
      <w:tr w:rsidR="00525696" w:rsidRPr="006F04DA" w:rsidTr="00525696">
        <w:trPr>
          <w:gridAfter w:val="6"/>
          <w:wAfter w:w="4302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6F04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6F04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02</w:t>
            </w:r>
          </w:p>
        </w:tc>
      </w:tr>
    </w:tbl>
    <w:p w:rsidR="00525696" w:rsidRDefault="00525696" w:rsidP="00525696">
      <w:pPr>
        <w:tabs>
          <w:tab w:val="left" w:pos="3261"/>
        </w:tabs>
        <w:spacing w:after="120"/>
      </w:pPr>
    </w:p>
    <w:p w:rsidR="00525696" w:rsidRPr="00BC7F57" w:rsidRDefault="00525696" w:rsidP="00525696">
      <w:pPr>
        <w:tabs>
          <w:tab w:val="left" w:pos="3261"/>
        </w:tabs>
        <w:spacing w:after="120"/>
        <w:rPr>
          <w:b/>
          <w:bCs/>
          <w:vertAlign w:val="subscript"/>
        </w:rPr>
      </w:pPr>
      <w:r w:rsidRPr="00BC7F57">
        <w:rPr>
          <w:b/>
          <w:bCs/>
        </w:rPr>
        <w:t>EF</w:t>
      </w:r>
      <w:r w:rsidRPr="00BC7F57">
        <w:rPr>
          <w:b/>
          <w:bCs/>
          <w:vertAlign w:val="subscript"/>
        </w:rPr>
        <w:t>PNN</w:t>
      </w:r>
    </w:p>
    <w:p w:rsidR="00525696" w:rsidRPr="00AB3321" w:rsidRDefault="00525696" w:rsidP="00525696">
      <w:pPr>
        <w:spacing w:after="0"/>
        <w:rPr>
          <w:rFonts w:ascii="Helvetica Neue" w:hAnsi="Helvetica Neue"/>
          <w:sz w:val="18"/>
          <w:szCs w:val="18"/>
          <w:lang w:val="en-US"/>
        </w:rPr>
      </w:pPr>
      <w:r>
        <w:t xml:space="preserve">Record 1: </w:t>
      </w:r>
    </w:p>
    <w:p w:rsidR="00525696" w:rsidRDefault="00525696" w:rsidP="00525696">
      <w:pPr>
        <w:tabs>
          <w:tab w:val="left" w:pos="3261"/>
        </w:tabs>
        <w:spacing w:after="120"/>
      </w:pPr>
      <w:bookmarkStart w:id="40" w:name="MCCQCTEMPBM_00000133"/>
      <w:r>
        <w:t xml:space="preserve">Logically: Long name: </w:t>
      </w:r>
      <w:r w:rsidRPr="005F6CB0">
        <w:t>PLMN 5G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25696" w:rsidRPr="009B018C" w:rsidTr="00525696">
        <w:tc>
          <w:tcPr>
            <w:tcW w:w="959" w:type="dxa"/>
          </w:tcPr>
          <w:bookmarkEnd w:id="40"/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lastRenderedPageBreak/>
              <w:t>Coding: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525696" w:rsidRPr="008D73DA" w:rsidTr="00525696">
        <w:tc>
          <w:tcPr>
            <w:tcW w:w="959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7" w:type="dxa"/>
          </w:tcPr>
          <w:p w:rsidR="00525696" w:rsidRPr="005F6CB0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6CB0"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</w:tcPr>
          <w:p w:rsidR="00525696" w:rsidRPr="005F6CB0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6CB0">
              <w:rPr>
                <w:rFonts w:ascii="Arial" w:hAnsi="Arial"/>
                <w:sz w:val="18"/>
              </w:rPr>
              <w:t>86</w:t>
            </w:r>
          </w:p>
        </w:tc>
        <w:tc>
          <w:tcPr>
            <w:tcW w:w="717" w:type="dxa"/>
          </w:tcPr>
          <w:p w:rsidR="00525696" w:rsidRPr="005F6CB0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6CB0"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17" w:type="dxa"/>
          </w:tcPr>
          <w:p w:rsidR="00525696" w:rsidRPr="005F6CB0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6CB0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17" w:type="dxa"/>
          </w:tcPr>
          <w:p w:rsidR="00525696" w:rsidRPr="005F6CB0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6CB0">
              <w:rPr>
                <w:rFonts w:ascii="Arial" w:hAnsi="Arial"/>
                <w:sz w:val="18"/>
              </w:rPr>
              <w:t>D3</w:t>
            </w:r>
          </w:p>
        </w:tc>
        <w:tc>
          <w:tcPr>
            <w:tcW w:w="717" w:type="dxa"/>
          </w:tcPr>
          <w:p w:rsidR="00525696" w:rsidRPr="005F6CB0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6CB0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717" w:type="dxa"/>
          </w:tcPr>
          <w:p w:rsidR="00525696" w:rsidRPr="005F6CB0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6CB0">
              <w:rPr>
                <w:rFonts w:ascii="Arial" w:hAnsi="Arial"/>
                <w:sz w:val="18"/>
              </w:rPr>
              <w:t>AA</w:t>
            </w:r>
          </w:p>
        </w:tc>
      </w:tr>
      <w:tr w:rsidR="00525696" w:rsidRPr="009B018C" w:rsidTr="00525696">
        <w:tc>
          <w:tcPr>
            <w:tcW w:w="959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11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13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4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15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6</w:t>
            </w:r>
          </w:p>
        </w:tc>
      </w:tr>
      <w:tr w:rsidR="00525696" w:rsidRPr="006F04DA" w:rsidTr="0052569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5F6CB0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6CB0">
              <w:rPr>
                <w:rFonts w:ascii="Arial" w:hAnsi="Arial"/>
                <w:sz w:val="18"/>
              </w:rPr>
              <w:t>1D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5F6CB0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6CB0">
              <w:rPr>
                <w:rFonts w:ascii="Arial" w:hAnsi="Arial"/>
                <w:sz w:val="18"/>
              </w:rPr>
              <w:t>1B</w:t>
            </w:r>
          </w:p>
        </w:tc>
        <w:tc>
          <w:tcPr>
            <w:tcW w:w="717" w:type="dxa"/>
          </w:tcPr>
          <w:p w:rsidR="00525696" w:rsidRPr="006F04DA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:rsidR="00525696" w:rsidRPr="006F04DA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:rsidR="00525696" w:rsidRPr="006F04DA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:rsidR="00525696" w:rsidRPr="006F04DA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:rsidR="00525696" w:rsidRPr="006F04DA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:rsidR="00525696" w:rsidRPr="006F04DA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</w:tr>
      <w:tr w:rsidR="00525696" w:rsidRPr="009B018C" w:rsidTr="00525696">
        <w:trPr>
          <w:gridAfter w:val="4"/>
          <w:wAfter w:w="2868" w:type="dxa"/>
        </w:trPr>
        <w:tc>
          <w:tcPr>
            <w:tcW w:w="959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17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19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20</w:t>
            </w:r>
          </w:p>
        </w:tc>
      </w:tr>
      <w:tr w:rsidR="00525696" w:rsidRPr="006F04DA" w:rsidTr="00525696">
        <w:trPr>
          <w:gridAfter w:val="4"/>
          <w:wAfter w:w="2868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6F04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6F04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:rsidR="00525696" w:rsidRPr="006F04DA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:rsidR="00525696" w:rsidRPr="006F04DA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</w:tr>
    </w:tbl>
    <w:p w:rsidR="00525696" w:rsidRDefault="00525696" w:rsidP="00525696">
      <w:pPr>
        <w:spacing w:after="0"/>
      </w:pPr>
    </w:p>
    <w:p w:rsidR="00525696" w:rsidRDefault="00525696" w:rsidP="00525696">
      <w:pPr>
        <w:spacing w:after="0"/>
      </w:pPr>
    </w:p>
    <w:p w:rsidR="00525696" w:rsidRPr="00AB3321" w:rsidRDefault="00525696" w:rsidP="00525696">
      <w:pPr>
        <w:spacing w:after="0"/>
        <w:rPr>
          <w:rFonts w:ascii="Geneva" w:hAnsi="Geneva"/>
          <w:sz w:val="18"/>
          <w:szCs w:val="18"/>
          <w:lang w:val="en-US"/>
        </w:rPr>
      </w:pPr>
      <w:r>
        <w:t xml:space="preserve">Record 2: </w:t>
      </w:r>
    </w:p>
    <w:p w:rsidR="00525696" w:rsidRDefault="00525696" w:rsidP="00525696">
      <w:pPr>
        <w:tabs>
          <w:tab w:val="left" w:pos="3261"/>
        </w:tabs>
        <w:spacing w:after="120"/>
      </w:pPr>
      <w:bookmarkStart w:id="41" w:name="MCCQCTEMPBM_00000134"/>
      <w:r>
        <w:t>Logically: Long name: ABCD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25696" w:rsidRPr="009B018C" w:rsidTr="00525696">
        <w:tc>
          <w:tcPr>
            <w:tcW w:w="959" w:type="dxa"/>
          </w:tcPr>
          <w:bookmarkEnd w:id="41"/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525696" w:rsidRPr="008D73DA" w:rsidTr="00525696">
        <w:tc>
          <w:tcPr>
            <w:tcW w:w="959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42" w:author="Zhaoya" w:date="2021-02-02T10:22:00Z">
              <w:r w:rsidDel="00525696">
                <w:rPr>
                  <w:rFonts w:ascii="Arial" w:hAnsi="Arial"/>
                  <w:sz w:val="18"/>
                </w:rPr>
                <w:delText>86</w:delText>
              </w:r>
            </w:del>
            <w:ins w:id="43" w:author="Zhaoya" w:date="2021-02-02T10:22:00Z">
              <w:r>
                <w:rPr>
                  <w:rFonts w:ascii="Arial" w:hAnsi="Arial"/>
                  <w:sz w:val="18"/>
                </w:rPr>
                <w:t>84</w:t>
              </w:r>
            </w:ins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E1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</w:tr>
      <w:tr w:rsidR="00525696" w:rsidRPr="009B018C" w:rsidTr="00525696">
        <w:tc>
          <w:tcPr>
            <w:tcW w:w="959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11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13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4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15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6</w:t>
            </w:r>
          </w:p>
        </w:tc>
      </w:tr>
      <w:tr w:rsidR="00525696" w:rsidRPr="006F04DA" w:rsidTr="0052569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6F04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6F04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:rsidR="00525696" w:rsidRPr="006F04DA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:rsidR="00525696" w:rsidRPr="006F04DA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:rsidR="00525696" w:rsidRPr="006F04DA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:rsidR="00525696" w:rsidRPr="006F04DA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:rsidR="00525696" w:rsidRPr="006F04DA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:rsidR="00525696" w:rsidRPr="006F04DA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</w:tr>
      <w:tr w:rsidR="00525696" w:rsidRPr="009B018C" w:rsidTr="00525696">
        <w:trPr>
          <w:gridAfter w:val="4"/>
          <w:wAfter w:w="2868" w:type="dxa"/>
        </w:trPr>
        <w:tc>
          <w:tcPr>
            <w:tcW w:w="959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17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19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20</w:t>
            </w:r>
          </w:p>
        </w:tc>
      </w:tr>
      <w:tr w:rsidR="00525696" w:rsidRPr="006F04DA" w:rsidTr="00525696">
        <w:trPr>
          <w:gridAfter w:val="4"/>
          <w:wAfter w:w="2868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6F04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6F04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:rsidR="00525696" w:rsidRPr="006F04DA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:rsidR="00525696" w:rsidRPr="006F04DA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</w:tr>
    </w:tbl>
    <w:p w:rsidR="00525696" w:rsidRDefault="00525696" w:rsidP="00525696">
      <w:pPr>
        <w:tabs>
          <w:tab w:val="left" w:pos="3261"/>
        </w:tabs>
        <w:spacing w:after="120"/>
      </w:pPr>
    </w:p>
    <w:p w:rsidR="00525696" w:rsidRPr="00AB3321" w:rsidRDefault="00525696" w:rsidP="00525696">
      <w:pPr>
        <w:spacing w:after="0"/>
        <w:rPr>
          <w:rFonts w:ascii="Geneva" w:hAnsi="Geneva"/>
          <w:sz w:val="18"/>
          <w:szCs w:val="18"/>
          <w:lang w:val="en-US"/>
        </w:rPr>
      </w:pPr>
      <w:r>
        <w:t xml:space="preserve">Record 3: </w:t>
      </w:r>
    </w:p>
    <w:p w:rsidR="00525696" w:rsidRDefault="00525696" w:rsidP="00525696">
      <w:pPr>
        <w:tabs>
          <w:tab w:val="left" w:pos="3261"/>
        </w:tabs>
        <w:spacing w:after="120"/>
      </w:pPr>
      <w:bookmarkStart w:id="44" w:name="MCCQCTEMPBM_00000135"/>
      <w:r>
        <w:t>Logically: Long name: CCCDDD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25696" w:rsidRPr="009B018C" w:rsidTr="00525696">
        <w:tc>
          <w:tcPr>
            <w:tcW w:w="959" w:type="dxa"/>
          </w:tcPr>
          <w:bookmarkEnd w:id="44"/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525696" w:rsidRPr="008D73DA" w:rsidTr="00525696">
        <w:tc>
          <w:tcPr>
            <w:tcW w:w="959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E1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717" w:type="dxa"/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</w:tr>
      <w:tr w:rsidR="00525696" w:rsidRPr="009B018C" w:rsidTr="00525696">
        <w:tc>
          <w:tcPr>
            <w:tcW w:w="959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11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13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4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15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6</w:t>
            </w:r>
          </w:p>
        </w:tc>
      </w:tr>
      <w:tr w:rsidR="00525696" w:rsidRPr="006F04DA" w:rsidTr="0052569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6F04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6F04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:rsidR="00525696" w:rsidRPr="006F04DA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:rsidR="00525696" w:rsidRPr="006F04DA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:rsidR="00525696" w:rsidRPr="006F04DA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:rsidR="00525696" w:rsidRPr="006F04DA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:rsidR="00525696" w:rsidRPr="006F04DA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:rsidR="00525696" w:rsidRPr="006F04DA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</w:tr>
      <w:tr w:rsidR="00525696" w:rsidRPr="009B018C" w:rsidTr="00525696">
        <w:trPr>
          <w:gridAfter w:val="4"/>
          <w:wAfter w:w="2868" w:type="dxa"/>
        </w:trPr>
        <w:tc>
          <w:tcPr>
            <w:tcW w:w="959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17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19</w:t>
            </w:r>
          </w:p>
        </w:tc>
        <w:tc>
          <w:tcPr>
            <w:tcW w:w="717" w:type="dxa"/>
          </w:tcPr>
          <w:p w:rsidR="00525696" w:rsidRPr="009B018C" w:rsidRDefault="00525696" w:rsidP="00525696">
            <w:pPr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20</w:t>
            </w:r>
          </w:p>
        </w:tc>
      </w:tr>
      <w:tr w:rsidR="00525696" w:rsidRPr="006F04DA" w:rsidTr="00525696">
        <w:trPr>
          <w:gridAfter w:val="4"/>
          <w:wAfter w:w="2868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8D73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6F04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6" w:rsidRPr="006F04DA" w:rsidRDefault="00525696" w:rsidP="005256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:rsidR="00525696" w:rsidRPr="006F04DA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:rsidR="00525696" w:rsidRPr="006F04DA" w:rsidRDefault="00525696" w:rsidP="0052569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</w:tr>
    </w:tbl>
    <w:p w:rsidR="00525696" w:rsidRDefault="00525696" w:rsidP="00525696">
      <w:pPr>
        <w:tabs>
          <w:tab w:val="left" w:pos="3261"/>
        </w:tabs>
        <w:spacing w:after="120"/>
      </w:pPr>
    </w:p>
    <w:p w:rsidR="00525696" w:rsidRDefault="00525696" w:rsidP="00525696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 w:rsidRPr="008D73DA">
        <w:rPr>
          <w:rFonts w:ascii="Arial" w:hAnsi="Arial"/>
        </w:rPr>
        <w:t>5.</w:t>
      </w:r>
      <w:r>
        <w:rPr>
          <w:rFonts w:ascii="Arial" w:hAnsi="Arial"/>
        </w:rPr>
        <w:t>5</w:t>
      </w:r>
      <w:r w:rsidRPr="008D73DA">
        <w:rPr>
          <w:rFonts w:ascii="Arial" w:hAnsi="Arial"/>
        </w:rPr>
        <w:t>.</w:t>
      </w:r>
      <w:r>
        <w:rPr>
          <w:rFonts w:ascii="Arial" w:hAnsi="Arial"/>
        </w:rPr>
        <w:t>1</w:t>
      </w:r>
      <w:r w:rsidRPr="008D73DA">
        <w:rPr>
          <w:rFonts w:ascii="Arial" w:hAnsi="Arial"/>
        </w:rPr>
        <w:t>.4.2</w:t>
      </w:r>
      <w:r w:rsidRPr="008D73DA">
        <w:rPr>
          <w:rFonts w:ascii="Arial" w:hAnsi="Arial"/>
        </w:rPr>
        <w:tab/>
        <w:t>Procedure</w:t>
      </w:r>
    </w:p>
    <w:p w:rsidR="00525696" w:rsidRPr="00D37D95" w:rsidRDefault="00525696" w:rsidP="00525696">
      <w:pPr>
        <w:pStyle w:val="B1"/>
        <w:rPr>
          <w:rFonts w:ascii="Arial" w:hAnsi="Arial"/>
        </w:rPr>
      </w:pPr>
      <w:r w:rsidRPr="00D37D95">
        <w:t>a)</w:t>
      </w:r>
      <w:r w:rsidRPr="00D37D95">
        <w:tab/>
        <w:t>NG-SS is powered up with TAI (MCC/MNC/TAC): 244/010/000001, and Access Control: unrestricted.</w:t>
      </w:r>
    </w:p>
    <w:p w:rsidR="00525696" w:rsidRPr="00D37D95" w:rsidRDefault="00525696" w:rsidP="00525696">
      <w:pPr>
        <w:pStyle w:val="B1"/>
      </w:pPr>
      <w:r w:rsidRPr="00D37D95">
        <w:t>b)</w:t>
      </w:r>
      <w:r w:rsidRPr="00D37D95">
        <w:tab/>
        <w:t>The UE is switched on.</w:t>
      </w:r>
    </w:p>
    <w:p w:rsidR="00525696" w:rsidRPr="00D37D95" w:rsidRDefault="00525696" w:rsidP="00525696">
      <w:pPr>
        <w:pStyle w:val="B1"/>
      </w:pPr>
      <w:r w:rsidRPr="00D37D95">
        <w:t>c)</w:t>
      </w:r>
      <w:r w:rsidRPr="00D37D95">
        <w:tab/>
        <w:t>The UE sends REGISTRATION REQUEST to the NG-SS, indicates the registration type IE as "initial registration" and 5GS mobile identity information element type "</w:t>
      </w:r>
      <w:r>
        <w:t>SUCI</w:t>
      </w:r>
      <w:r w:rsidRPr="00D37D95">
        <w:t>".</w:t>
      </w:r>
    </w:p>
    <w:p w:rsidR="00525696" w:rsidRPr="00D37D95" w:rsidRDefault="00525696" w:rsidP="00525696">
      <w:pPr>
        <w:pStyle w:val="B1"/>
      </w:pPr>
      <w:r w:rsidRPr="00D37D95">
        <w:t>d)</w:t>
      </w:r>
      <w:r w:rsidRPr="00D37D95">
        <w:tab/>
        <w:t>The NG-SS sends REGISTRATION ACCEPT</w:t>
      </w:r>
      <w:r>
        <w:t xml:space="preserve"> with a 5G-GUTI</w:t>
      </w:r>
      <w:r w:rsidRPr="00D37D95">
        <w:t>.</w:t>
      </w:r>
    </w:p>
    <w:p w:rsidR="00525696" w:rsidRPr="00D37D95" w:rsidRDefault="00525696" w:rsidP="00525696">
      <w:pPr>
        <w:pStyle w:val="B1"/>
      </w:pPr>
      <w:r w:rsidRPr="00D37D95">
        <w:t>e)</w:t>
      </w:r>
      <w:r w:rsidRPr="00D37D95">
        <w:tab/>
        <w:t xml:space="preserve">The UE </w:t>
      </w:r>
      <w:r>
        <w:t>send</w:t>
      </w:r>
      <w:r w:rsidRPr="00D37D95">
        <w:t xml:space="preserve">s REGISTRATION </w:t>
      </w:r>
      <w:r>
        <w:t xml:space="preserve">COMPLETE </w:t>
      </w:r>
      <w:r w:rsidRPr="00D37D95">
        <w:t>to NG-SS</w:t>
      </w:r>
      <w:r>
        <w:t>.</w:t>
      </w:r>
    </w:p>
    <w:p w:rsidR="00525696" w:rsidRPr="00D37D95" w:rsidRDefault="00525696" w:rsidP="00525696">
      <w:pPr>
        <w:pStyle w:val="B1"/>
      </w:pPr>
      <w:r w:rsidRPr="00D37D95">
        <w:t>f)</w:t>
      </w:r>
      <w:r w:rsidRPr="00D37D95">
        <w:tab/>
        <w:t>Wait for 30 seconds.</w:t>
      </w:r>
    </w:p>
    <w:p w:rsidR="00525696" w:rsidRPr="00D37D95" w:rsidRDefault="00525696" w:rsidP="00525696">
      <w:pPr>
        <w:pStyle w:val="B1"/>
      </w:pPr>
      <w:r w:rsidRPr="00D37D95">
        <w:t>g)</w:t>
      </w:r>
      <w:r w:rsidRPr="00D37D95">
        <w:tab/>
        <w:t>UE is switched off, and then NG-SS is powered down.</w:t>
      </w:r>
    </w:p>
    <w:p w:rsidR="00525696" w:rsidRPr="00D37D95" w:rsidRDefault="00525696" w:rsidP="00525696">
      <w:pPr>
        <w:pStyle w:val="B1"/>
      </w:pPr>
      <w:r w:rsidRPr="00D37D95">
        <w:t>h)</w:t>
      </w:r>
      <w:r w:rsidRPr="00D37D95">
        <w:tab/>
        <w:t>NG-SS is powered up with TAI (MCC/MNC/TAC): 244/020/000004, and Access Control: unrestricted.</w:t>
      </w:r>
    </w:p>
    <w:p w:rsidR="00525696" w:rsidRPr="00D37D95" w:rsidRDefault="00525696" w:rsidP="00525696">
      <w:pPr>
        <w:pStyle w:val="B1"/>
      </w:pPr>
      <w:r w:rsidRPr="00D37D95">
        <w:t>i)</w:t>
      </w:r>
      <w:r w:rsidRPr="00D37D95">
        <w:tab/>
        <w:t>The UE is switched on.</w:t>
      </w:r>
    </w:p>
    <w:p w:rsidR="00525696" w:rsidRPr="00D37D95" w:rsidRDefault="00525696" w:rsidP="00525696">
      <w:pPr>
        <w:pStyle w:val="B1"/>
      </w:pPr>
      <w:r w:rsidRPr="00D37D95">
        <w:t>j)</w:t>
      </w:r>
      <w:r w:rsidRPr="00D37D95">
        <w:tab/>
        <w:t>The UE sends REGISTRATION REQUEST to the NG-SS, indicates the registration type IE as "initial registration" and 5GS mobile identity information element type "5G-GUTI".</w:t>
      </w:r>
    </w:p>
    <w:p w:rsidR="00525696" w:rsidRPr="00D37D95" w:rsidRDefault="00525696" w:rsidP="00525696">
      <w:pPr>
        <w:pStyle w:val="B1"/>
      </w:pPr>
      <w:r w:rsidRPr="00D37D95">
        <w:t>k)</w:t>
      </w:r>
      <w:r w:rsidRPr="00D37D95">
        <w:tab/>
        <w:t>The NG-SS sends REGISTRATION ACCEPT</w:t>
      </w:r>
      <w:r>
        <w:t xml:space="preserve"> with a 5G-GUTI</w:t>
      </w:r>
      <w:r w:rsidRPr="00D37D95">
        <w:t>.</w:t>
      </w:r>
    </w:p>
    <w:p w:rsidR="00525696" w:rsidRPr="00D37D95" w:rsidRDefault="00525696" w:rsidP="00525696">
      <w:pPr>
        <w:pStyle w:val="B1"/>
      </w:pPr>
      <w:r w:rsidRPr="00D37D95">
        <w:t>l)</w:t>
      </w:r>
      <w:r w:rsidRPr="00D37D95">
        <w:tab/>
        <w:t xml:space="preserve">The UE </w:t>
      </w:r>
      <w:r>
        <w:t>send</w:t>
      </w:r>
      <w:r w:rsidRPr="00D37D95">
        <w:t xml:space="preserve">s REGISTRATION </w:t>
      </w:r>
      <w:r>
        <w:t xml:space="preserve">COMPLETE </w:t>
      </w:r>
      <w:r w:rsidRPr="00D37D95">
        <w:t>to NG-SS</w:t>
      </w:r>
      <w:r>
        <w:t>.</w:t>
      </w:r>
    </w:p>
    <w:p w:rsidR="00525696" w:rsidRPr="00D37D95" w:rsidRDefault="00525696" w:rsidP="00525696">
      <w:pPr>
        <w:pStyle w:val="B1"/>
      </w:pPr>
      <w:r w:rsidRPr="00D37D95">
        <w:t>m)</w:t>
      </w:r>
      <w:r w:rsidRPr="00D37D95">
        <w:tab/>
        <w:t>Wait for 30 seconds.</w:t>
      </w:r>
    </w:p>
    <w:p w:rsidR="00525696" w:rsidRPr="00D37D95" w:rsidRDefault="00525696" w:rsidP="00525696">
      <w:pPr>
        <w:pStyle w:val="B1"/>
      </w:pPr>
      <w:r w:rsidRPr="00D37D95">
        <w:t>n)</w:t>
      </w:r>
      <w:r w:rsidRPr="00D37D95">
        <w:tab/>
        <w:t>UE is switched off, and then NG-SS is powered down.</w:t>
      </w:r>
    </w:p>
    <w:p w:rsidR="00525696" w:rsidRPr="00D37D95" w:rsidRDefault="00525696" w:rsidP="00525696">
      <w:pPr>
        <w:pStyle w:val="B1"/>
      </w:pPr>
      <w:r w:rsidRPr="00D37D95">
        <w:t>o)</w:t>
      </w:r>
      <w:r w:rsidRPr="00D37D95">
        <w:tab/>
        <w:t>NG-SS is powered up with TAI (MCC/MNC/TAC): 244/030/000003, and Access Control: unrestricted.</w:t>
      </w:r>
    </w:p>
    <w:p w:rsidR="00525696" w:rsidRPr="00D37D95" w:rsidRDefault="00525696" w:rsidP="00525696">
      <w:pPr>
        <w:pStyle w:val="B1"/>
      </w:pPr>
      <w:r w:rsidRPr="00D37D95">
        <w:t>p)</w:t>
      </w:r>
      <w:r w:rsidRPr="00D37D95">
        <w:tab/>
        <w:t>The UE is switched on.</w:t>
      </w:r>
    </w:p>
    <w:p w:rsidR="00525696" w:rsidRPr="00D37D95" w:rsidRDefault="00525696" w:rsidP="00525696">
      <w:pPr>
        <w:pStyle w:val="B1"/>
      </w:pPr>
      <w:r w:rsidRPr="00D37D95">
        <w:t>q)</w:t>
      </w:r>
      <w:r w:rsidRPr="00D37D95">
        <w:tab/>
        <w:t>The UE sends REGISTRATION REQUEST to the NG-SS, indicates the registration type IE as "initial registration" and 5GS mobile identity information element type "5G-GUTI".</w:t>
      </w:r>
    </w:p>
    <w:p w:rsidR="00525696" w:rsidRPr="00D37D95" w:rsidRDefault="00525696" w:rsidP="00525696">
      <w:pPr>
        <w:pStyle w:val="B1"/>
      </w:pPr>
      <w:r w:rsidRPr="00D37D95">
        <w:lastRenderedPageBreak/>
        <w:t>r)</w:t>
      </w:r>
      <w:r w:rsidRPr="00D37D95">
        <w:tab/>
        <w:t>The NG-SS sends REGISTRATION ACCEPT</w:t>
      </w:r>
      <w:r>
        <w:t xml:space="preserve"> with a 5G-GUTI</w:t>
      </w:r>
      <w:r w:rsidRPr="00D37D95">
        <w:t>.</w:t>
      </w:r>
    </w:p>
    <w:p w:rsidR="00525696" w:rsidRPr="00D37D95" w:rsidRDefault="00525696" w:rsidP="00525696">
      <w:pPr>
        <w:pStyle w:val="B1"/>
      </w:pPr>
      <w:r w:rsidRPr="00D37D95">
        <w:t>s)</w:t>
      </w:r>
      <w:r w:rsidRPr="00D37D95">
        <w:tab/>
        <w:t xml:space="preserve">The UE </w:t>
      </w:r>
      <w:r>
        <w:t>send</w:t>
      </w:r>
      <w:r w:rsidRPr="00D37D95">
        <w:t>s REGISTRATION</w:t>
      </w:r>
      <w:r>
        <w:t xml:space="preserve"> COMPLETE</w:t>
      </w:r>
      <w:r w:rsidRPr="00D37D95">
        <w:t xml:space="preserve"> to NG-SS</w:t>
      </w:r>
      <w:r>
        <w:t>.</w:t>
      </w:r>
    </w:p>
    <w:p w:rsidR="00525696" w:rsidRPr="00D37D95" w:rsidRDefault="00525696" w:rsidP="00525696">
      <w:pPr>
        <w:pStyle w:val="B1"/>
      </w:pPr>
      <w:r w:rsidRPr="00D37D95">
        <w:t>t)</w:t>
      </w:r>
      <w:r w:rsidRPr="00D37D95">
        <w:tab/>
        <w:t>Wait for 30 seconds.</w:t>
      </w:r>
    </w:p>
    <w:p w:rsidR="00525696" w:rsidRPr="00D37D95" w:rsidRDefault="00525696" w:rsidP="00525696">
      <w:pPr>
        <w:pStyle w:val="B1"/>
      </w:pPr>
      <w:r w:rsidRPr="00D37D95">
        <w:t>u)</w:t>
      </w:r>
      <w:r w:rsidRPr="00D37D95">
        <w:tab/>
        <w:t>UE is switched off, and then NG-SS is powered down.</w:t>
      </w:r>
    </w:p>
    <w:p w:rsidR="00525696" w:rsidRPr="00D152A4" w:rsidRDefault="00525696" w:rsidP="00525696">
      <w:pPr>
        <w:keepNext/>
        <w:keepLines/>
        <w:spacing w:before="120"/>
        <w:ind w:left="1418" w:hanging="1418"/>
        <w:outlineLvl w:val="3"/>
        <w:rPr>
          <w:rFonts w:ascii="Arial" w:hAnsi="Arial"/>
        </w:rPr>
      </w:pPr>
      <w:r>
        <w:rPr>
          <w:rFonts w:ascii="Arial" w:hAnsi="Arial"/>
        </w:rPr>
        <w:t>5.5.1.4.3</w:t>
      </w:r>
      <w:r w:rsidRPr="00D152A4">
        <w:rPr>
          <w:rFonts w:ascii="Arial" w:hAnsi="Arial"/>
        </w:rPr>
        <w:tab/>
        <w:t>Acceptance criteria</w:t>
      </w:r>
    </w:p>
    <w:p w:rsidR="00525696" w:rsidRDefault="00525696" w:rsidP="00525696">
      <w:r w:rsidRPr="008D73DA">
        <w:t>1) A</w:t>
      </w:r>
      <w:r>
        <w:t xml:space="preserve">fter step f, ME shall display </w:t>
      </w:r>
      <w:r w:rsidRPr="0035238B">
        <w:t>"</w:t>
      </w:r>
      <w:r>
        <w:t>PLMN 5G</w:t>
      </w:r>
      <w:r w:rsidRPr="0035238B">
        <w:t>"</w:t>
      </w:r>
      <w:r>
        <w:t xml:space="preserve"> as Operator 5G PLMN name.</w:t>
      </w:r>
    </w:p>
    <w:p w:rsidR="00525696" w:rsidRDefault="00525696" w:rsidP="00525696">
      <w:r>
        <w:t xml:space="preserve">2) </w:t>
      </w:r>
      <w:r w:rsidRPr="008D73DA">
        <w:t>A</w:t>
      </w:r>
      <w:r>
        <w:t>fter</w:t>
      </w:r>
      <w:r w:rsidRPr="008D73DA">
        <w:t xml:space="preserve"> </w:t>
      </w:r>
      <w:r>
        <w:t xml:space="preserve">step m, ME shall display </w:t>
      </w:r>
      <w:r w:rsidRPr="0035238B">
        <w:t>"</w:t>
      </w:r>
      <w:r>
        <w:t>ABCD</w:t>
      </w:r>
      <w:r w:rsidRPr="0035238B">
        <w:t>"</w:t>
      </w:r>
      <w:r>
        <w:t xml:space="preserve"> as Operator 5G PLMN name.</w:t>
      </w:r>
    </w:p>
    <w:p w:rsidR="003D4A19" w:rsidRDefault="00525696" w:rsidP="003D4A19">
      <w:r>
        <w:t xml:space="preserve">3) </w:t>
      </w:r>
      <w:r w:rsidRPr="008D73DA">
        <w:t>A</w:t>
      </w:r>
      <w:r>
        <w:t>fter</w:t>
      </w:r>
      <w:r w:rsidRPr="008D73DA">
        <w:t xml:space="preserve"> </w:t>
      </w:r>
      <w:r>
        <w:t xml:space="preserve">step t, ME shall display </w:t>
      </w:r>
      <w:r w:rsidRPr="0035238B">
        <w:t>"</w:t>
      </w:r>
      <w:r>
        <w:t>ABCD</w:t>
      </w:r>
      <w:r w:rsidRPr="0035238B">
        <w:t>"</w:t>
      </w:r>
      <w:r>
        <w:t xml:space="preserve"> as Operator 5G PLMN name.</w:t>
      </w:r>
    </w:p>
    <w:p w:rsidR="001E41F3" w:rsidRPr="005C5DB8" w:rsidRDefault="003D4A19" w:rsidP="005C5DB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5C5DB8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6D5" w:rsidRDefault="003E26D5">
      <w:r>
        <w:separator/>
      </w:r>
    </w:p>
  </w:endnote>
  <w:endnote w:type="continuationSeparator" w:id="0">
    <w:p w:rsidR="003E26D5" w:rsidRDefault="003E2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6D5" w:rsidRDefault="003E26D5">
      <w:r>
        <w:separator/>
      </w:r>
    </w:p>
  </w:footnote>
  <w:footnote w:type="continuationSeparator" w:id="0">
    <w:p w:rsidR="003E26D5" w:rsidRDefault="003E26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88E" w:rsidRDefault="002168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88E" w:rsidRDefault="0021688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88E" w:rsidRDefault="0021688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88E" w:rsidRDefault="0021688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8C40BF"/>
    <w:multiLevelType w:val="hybridMultilevel"/>
    <w:tmpl w:val="1D1C330A"/>
    <w:lvl w:ilvl="0" w:tplc="B3AEC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CD3FEC"/>
    <w:multiLevelType w:val="hybridMultilevel"/>
    <w:tmpl w:val="8C866038"/>
    <w:lvl w:ilvl="0" w:tplc="9E4AEA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2B"/>
    <w:rsid w:val="00022E4A"/>
    <w:rsid w:val="000A6394"/>
    <w:rsid w:val="000B7FED"/>
    <w:rsid w:val="000C038A"/>
    <w:rsid w:val="000C6598"/>
    <w:rsid w:val="000D44B3"/>
    <w:rsid w:val="00107386"/>
    <w:rsid w:val="00145D43"/>
    <w:rsid w:val="00147BF6"/>
    <w:rsid w:val="001600DF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1688E"/>
    <w:rsid w:val="00256FE5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74DD4"/>
    <w:rsid w:val="003C7C3A"/>
    <w:rsid w:val="003D4A19"/>
    <w:rsid w:val="003E1A36"/>
    <w:rsid w:val="003E26D5"/>
    <w:rsid w:val="00410371"/>
    <w:rsid w:val="004242F1"/>
    <w:rsid w:val="004A220A"/>
    <w:rsid w:val="004B75B7"/>
    <w:rsid w:val="0051580D"/>
    <w:rsid w:val="00525696"/>
    <w:rsid w:val="00547111"/>
    <w:rsid w:val="00592D74"/>
    <w:rsid w:val="005A6905"/>
    <w:rsid w:val="005C5DB8"/>
    <w:rsid w:val="005E2C44"/>
    <w:rsid w:val="005E6649"/>
    <w:rsid w:val="00621188"/>
    <w:rsid w:val="006257ED"/>
    <w:rsid w:val="00640B56"/>
    <w:rsid w:val="006468F0"/>
    <w:rsid w:val="00665C47"/>
    <w:rsid w:val="00695808"/>
    <w:rsid w:val="006B3A95"/>
    <w:rsid w:val="006B46FB"/>
    <w:rsid w:val="006E21FB"/>
    <w:rsid w:val="00716168"/>
    <w:rsid w:val="00720921"/>
    <w:rsid w:val="00792342"/>
    <w:rsid w:val="007977A8"/>
    <w:rsid w:val="007A2F71"/>
    <w:rsid w:val="007B512A"/>
    <w:rsid w:val="007C2097"/>
    <w:rsid w:val="007D6A07"/>
    <w:rsid w:val="007F7259"/>
    <w:rsid w:val="008040A8"/>
    <w:rsid w:val="00827355"/>
    <w:rsid w:val="008279FA"/>
    <w:rsid w:val="008626E7"/>
    <w:rsid w:val="00870EE7"/>
    <w:rsid w:val="008863B9"/>
    <w:rsid w:val="008A45A6"/>
    <w:rsid w:val="008C543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A8D"/>
    <w:rsid w:val="00A7212E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7785"/>
    <w:rsid w:val="00EB09B7"/>
    <w:rsid w:val="00EE7D7C"/>
    <w:rsid w:val="00F25D98"/>
    <w:rsid w:val="00F300FB"/>
    <w:rsid w:val="00F671BC"/>
    <w:rsid w:val="00F74A83"/>
    <w:rsid w:val="00FA0EB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5C5DB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C5DB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5C5DB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5C5D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C5DB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C5DB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C5DB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5C5DB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5C5DB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5C5DB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C5DB8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rsid w:val="005C5DB8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C5DB8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5C5DB8"/>
    <w:rPr>
      <w:rFonts w:ascii="Times New Roman" w:eastAsia="Malgun Gothic" w:hAnsi="Times New Roman"/>
      <w:lang w:val="en-GB" w:eastAsia="en-US"/>
    </w:rPr>
  </w:style>
  <w:style w:type="character" w:customStyle="1" w:styleId="TFChar">
    <w:name w:val="TF Char"/>
    <w:link w:val="TF"/>
    <w:qFormat/>
    <w:rsid w:val="005C5DB8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rsid w:val="005C5DB8"/>
    <w:rPr>
      <w:rFonts w:ascii="Arial" w:hAnsi="Arial"/>
      <w:lang w:val="en-GB" w:eastAsia="en-US"/>
    </w:rPr>
  </w:style>
  <w:style w:type="character" w:customStyle="1" w:styleId="H6Char1">
    <w:name w:val="H6 Char1"/>
    <w:rsid w:val="0052569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png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2D7C3-9F52-42AC-AFDB-3679941C7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</TotalTime>
  <Pages>7</Pages>
  <Words>1243</Words>
  <Characters>7091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8318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15</cp:revision>
  <cp:lastPrinted>1899-12-31T23:00:00Z</cp:lastPrinted>
  <dcterms:created xsi:type="dcterms:W3CDTF">2021-01-05T02:27:00Z</dcterms:created>
  <dcterms:modified xsi:type="dcterms:W3CDTF">2021-02-04T09:14:00Z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(3)tqL3kZRiszKcDm1WHovgVJV/ilZNPuandUdciTdbxjqJ78y0y6IGFAlMKtY1pNz9eA7NzP1y
1SznD2NqG1uK2uhiFnoPXdttihA3Xe5yXgOQoxnO+GzqoVIs52gGslOgRehVzFR9aqi5L1V1
GKgOahr85uoQyK3d0Bn+OO8Q58mReJ9St9FkxzTWd8+ezxgLQigcMQg5zf8TpvxnfftsqbiR
/ozbTEoE77208MEC/r</vt:lpwstr>
  </property>
  <property fmtid="{D5CDD505-2E9C-101B-9397-08002B2CF9AE}" pid="22" name="_2015_ms_pID_7253431">
    <vt:lpwstr>goQiCM+F6lXwcuFppk1IMITR6hArLb4JcNoysCy9Tsqs+3DUEnlD6h
NFnDOeUIWxX6kYLqt3tOyvokKtoPQIAsEqfXFQPMziFXNk8BwDd4DV3wXr36sRWL3a9gVN3H
sLDdsx/GXT+aOHgpLRldZUjLhiHmIRejjazkSRxno+Yw7sHKdh1z4MIVsenxGvOW3IVN6U4P
IlEjIvYqWd7BN+Mrm20TUbaSAxucor83Lekr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1612406136</vt:lpwstr>
  </property>
</Properties>
</file>